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outlineLvl w:val="0"/>
        <w:rPr>
          <w:rFonts w:hint="default" w:ascii="Arial" w:hAnsi="Arial" w:cs="Arial" w:eastAsiaTheme="minorEastAsia"/>
          <w:b/>
          <w:color w:val="auto"/>
          <w:sz w:val="24"/>
          <w:szCs w:val="24"/>
          <w:lang w:val="en-US" w:eastAsia="zh-CN"/>
        </w:rPr>
      </w:pPr>
      <w:bookmarkStart w:id="0" w:name="_Hlk497909361"/>
      <w:bookmarkStart w:id="1" w:name="OLE_LINK2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103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cs="Arial" w:eastAsiaTheme="minorEastAsia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</w:rPr>
        <w:t>R4-2208716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 w:eastAsiaTheme="minor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May.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20nd May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>
      <w:pPr>
        <w:pStyle w:val="9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eastAsia" w:eastAsia="宋体"/>
                <w:i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color w:val="auto"/>
                <w:sz w:val="14"/>
                <w:szCs w:val="20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0718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bCs/>
                <w:color w:val="auto"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0"/>
                <w:lang w:val="en-US" w:eastAsia="zh-CN"/>
              </w:rPr>
              <w:t>7.5.0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color w:val="auto"/>
                <w:sz w:val="20"/>
                <w:szCs w:val="20"/>
              </w:rPr>
            </w:pP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For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auto"/>
                <w:sz w:val="20"/>
                <w:szCs w:val="20"/>
              </w:rPr>
              <w:t>HELP</w:t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color w:val="auto"/>
                <w:sz w:val="20"/>
                <w:szCs w:val="20"/>
              </w:rPr>
              <w:t>http://www.3gpp.org/Change-Requests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color w:val="auto"/>
                <w:sz w:val="20"/>
                <w:szCs w:val="20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CR to reflect the completed Dual Connectivity (DC) of x bands (x=1,2,3) LTE inter-band CA (xDL1UL) and 3 bands NR inter-band CA (3DL1UL)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ZTE Corporation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R4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10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20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22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05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-609"/>
              <w:rPr>
                <w:rFonts w:hint="default"/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Rel-1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383" w:right="0" w:hanging="383"/>
              <w:rPr>
                <w:rFonts w:hint="default"/>
                <w:i/>
                <w:color w:val="auto"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F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A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B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C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D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(editorial modification)</w:t>
            </w:r>
          </w:p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color w:val="auto"/>
                <w:sz w:val="18"/>
                <w:szCs w:val="20"/>
              </w:rPr>
              <w:t>TR 21.900</w:t>
            </w:r>
            <w:r>
              <w:rPr>
                <w:rFonts w:hint="default"/>
                <w:color w:val="auto"/>
                <w:sz w:val="18"/>
                <w:szCs w:val="20"/>
              </w:rPr>
              <w:fldChar w:fldCharType="end"/>
            </w:r>
            <w:r>
              <w:rPr>
                <w:rFonts w:hint="default"/>
                <w:color w:val="auto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Completed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Dual Connectivity (DC) of x bands (x=1,2,3) LTE inter-band CA (xDL1UL) and 3 bands NR inter-band CA (3DL1UL)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are introduced into TS 38.101-3 from RAN4 #101-e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0" w:right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The following approved contributions for the completed inter-band ENDC band combinations for 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x bands (x=1,2,3) LTE inter-band CA (xDL1UL) and 3 bands NR inter-band CA (3DL1UL)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are added from RAN4 #103-e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ab/>
            </w:r>
          </w:p>
          <w:p>
            <w:pPr>
              <w:pStyle w:val="93"/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hanging="425" w:firstLineChars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R4-2207856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TP for TR 37.717-11-31: EN-DC_1-11_n3-n77-n79</w:t>
            </w:r>
          </w:p>
          <w:p>
            <w:pPr>
              <w:pStyle w:val="93"/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hanging="425" w:firstLineChars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R4-2207857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TP for TR 37.717-11-31: EN-DC_8-11_n3-n77-n79</w:t>
            </w:r>
          </w:p>
          <w:p>
            <w:pPr>
              <w:pStyle w:val="93"/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hanging="425" w:firstLineChars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R4-2208442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TP for TR 38.717-11-31 DC_3_n1-n40-n78</w:t>
            </w:r>
          </w:p>
          <w:p>
            <w:pPr>
              <w:pStyle w:val="93"/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hanging="425" w:firstLineChars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R4-2208443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TP for TR 38.717-11-31 DC_3_n5-n40-n78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0" w:right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5.5B.4.3, </w:t>
            </w:r>
            <w:r>
              <w:rPr>
                <w:rFonts w:hint="default"/>
                <w:sz w:val="20"/>
                <w:szCs w:val="20"/>
              </w:rPr>
              <w:t>6.2B.4.2.3.3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</w:t>
            </w:r>
            <w:r>
              <w:rPr>
                <w:rFonts w:hint="default"/>
                <w:sz w:val="20"/>
                <w:szCs w:val="20"/>
              </w:rPr>
              <w:t>7.3B.3.3.3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color w:val="auto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TS/TR ... CR ... 38.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52</w:t>
            </w:r>
            <w:r>
              <w:rPr>
                <w:rFonts w:hint="default"/>
                <w:color w:val="auto"/>
                <w:sz w:val="20"/>
                <w:szCs w:val="20"/>
              </w:rPr>
              <w:t>1-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</w:tbl>
    <w:p>
      <w:pPr>
        <w:pStyle w:val="93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color w:val="auto"/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bookmarkStart w:id="175" w:name="_GoBack"/>
      <w:bookmarkEnd w:id="175"/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bookmarkStart w:id="2" w:name="_Hlk500785459"/>
      <w:bookmarkStart w:id="3" w:name="_Toc513025448"/>
      <w:bookmarkStart w:id="4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5" w:name="_Toc83909516"/>
      <w:bookmarkStart w:id="6" w:name="_Toc91071483"/>
      <w:bookmarkStart w:id="7" w:name="_Toc83742995"/>
      <w:bookmarkStart w:id="8" w:name="_Toc45892561"/>
      <w:bookmarkStart w:id="9" w:name="_Toc36648820"/>
      <w:bookmarkStart w:id="10" w:name="_Toc61378578"/>
      <w:bookmarkStart w:id="11" w:name="_Toc83742998"/>
      <w:bookmarkStart w:id="12" w:name="_Toc37256479"/>
      <w:bookmarkStart w:id="13" w:name="_Toc21351524"/>
      <w:bookmarkStart w:id="14" w:name="_Toc45890517"/>
      <w:bookmarkStart w:id="15" w:name="_Toc29807106"/>
      <w:bookmarkStart w:id="16" w:name="_Toc68733433"/>
      <w:bookmarkStart w:id="17" w:name="_Toc36651545"/>
      <w:bookmarkStart w:id="18" w:name="_Toc68784749"/>
      <w:bookmarkStart w:id="19" w:name="_Toc45891741"/>
      <w:bookmarkStart w:id="20" w:name="_Toc37256820"/>
      <w:bookmarkStart w:id="21" w:name="_Toc67953767"/>
      <w:bookmarkStart w:id="22" w:name="_Toc61378103"/>
      <w:bookmarkStart w:id="23" w:name="_Toc77241117"/>
      <w:bookmarkStart w:id="24" w:name="_Toc76736705"/>
      <w:bookmarkStart w:id="25" w:name="_Toc77241622"/>
      <w:bookmarkStart w:id="26" w:name="_Toc83909519"/>
      <w:bookmarkStart w:id="27" w:name="_Toc53174797"/>
      <w:bookmarkStart w:id="28" w:name="_Toc45892151"/>
      <w:bookmarkStart w:id="29" w:name="_Toc52352974"/>
      <w:bookmarkStart w:id="30" w:name="_Toc68784760"/>
      <w:bookmarkStart w:id="31" w:name="_Toc37256487"/>
      <w:bookmarkStart w:id="32" w:name="_Toc36648828"/>
      <w:bookmarkStart w:id="33" w:name="_Toc77241633"/>
      <w:bookmarkStart w:id="34" w:name="_Toc53174805"/>
      <w:bookmarkStart w:id="35" w:name="_Toc67953778"/>
      <w:bookmarkStart w:id="36" w:name="_Toc61378114"/>
      <w:bookmarkStart w:id="37" w:name="_Toc68733444"/>
      <w:bookmarkStart w:id="38" w:name="_Toc21351532"/>
      <w:bookmarkStart w:id="39" w:name="_Toc52352982"/>
      <w:bookmarkStart w:id="40" w:name="_Toc36651553"/>
      <w:bookmarkStart w:id="41" w:name="_Toc29807114"/>
      <w:bookmarkStart w:id="42" w:name="_Toc37256828"/>
      <w:bookmarkStart w:id="43" w:name="_Toc45891749"/>
      <w:bookmarkStart w:id="44" w:name="_Toc77241128"/>
      <w:bookmarkStart w:id="45" w:name="_Toc45892159"/>
      <w:bookmarkStart w:id="46" w:name="_Toc45892569"/>
      <w:bookmarkStart w:id="47" w:name="_Toc45890525"/>
      <w:bookmarkStart w:id="48" w:name="_Toc61378589"/>
      <w:bookmarkStart w:id="49" w:name="_Toc76736716"/>
      <w:r>
        <w:t>5.5B.4</w:t>
      </w:r>
      <w:r>
        <w:tab/>
      </w:r>
      <w:r>
        <w:t>Inter-band EN-DC within FR1</w:t>
      </w:r>
      <w:bookmarkEnd w:id="5"/>
      <w:bookmarkEnd w:id="6"/>
      <w:bookmarkEnd w:id="7"/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 w:val="20"/>
          <w:szCs w:val="20"/>
        </w:rPr>
      </w:pPr>
      <w:r>
        <w:rPr>
          <w:rFonts w:eastAsia="??"/>
          <w:color w:val="FF0000"/>
          <w:sz w:val="20"/>
          <w:szCs w:val="20"/>
        </w:rPr>
        <w:t xml:space="preserve">&lt;&lt; </w:t>
      </w:r>
      <w:r>
        <w:rPr>
          <w:rFonts w:hint="eastAsia" w:eastAsia="宋体"/>
          <w:color w:val="FF0000"/>
          <w:sz w:val="20"/>
          <w:szCs w:val="20"/>
          <w:lang w:val="en-US" w:eastAsia="zh-CN"/>
        </w:rPr>
        <w:t>Unchanged texts are omitted</w:t>
      </w:r>
      <w:r>
        <w:rPr>
          <w:rFonts w:eastAsia="??"/>
          <w:color w:val="FF0000"/>
          <w:sz w:val="20"/>
          <w:szCs w:val="20"/>
        </w:rPr>
        <w:t xml:space="preserve"> &gt;&gt;</w:t>
      </w: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50" w:name="_Toc91071486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50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9"/>
        <w:gridCol w:w="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configuration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DC_1A-3A-5A_n77(2A)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DC_1A-3A-5A_n78A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 xml:space="preserve">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DC_1A-3A-5A_n78C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DC_1A-1A-3C-5A_n78A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DC_1A-3A-5A_n78(2A)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DC_1A-1A-3C-5A_n78A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DC_1A-3C_n5A-n78A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DC_1A-3A-5A_n79A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DC_1A-3A-7C_n3A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DC_1A-3C-7C_n5A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DC_1A-3A-7A_n7A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DC_1A-3C-7A_n7A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DC_1A-1A-3A-7A_n7A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DC_1A-1A-3C-7A_n7A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DC_1A-3A-3A-7A_n7A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DC_1A-3A-7A_n8A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DC_1A-3C-7A_n28A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DC_1A-3C-7C_n28A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DC_1A-1A-3C-7A_n28A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DC_1A-3A-7A_n38A</w:t>
            </w:r>
            <w:r>
              <w:rPr>
                <w:rFonts w:hint="default" w:cs="Arial"/>
                <w:color w:val="000000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DC_1A-3A-7A_n77A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DC_1A-3A-7A_n77(2A)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DC_1A-3A-7A-7A_n77A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DC_1A-3A-7A-7A_n77(2A)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</w:t>
            </w:r>
            <w:r>
              <w:rPr>
                <w:rFonts w:hint="default" w:eastAsia="Malgun Gothic" w:cs="Arial"/>
                <w:szCs w:val="18"/>
                <w:lang w:eastAsia="ko-KR"/>
              </w:rPr>
              <w:t>1A-3A</w:t>
            </w:r>
            <w:r>
              <w:rPr>
                <w:rFonts w:hint="default" w:cs="Arial"/>
                <w:szCs w:val="18"/>
                <w:lang w:eastAsia="ja-JP"/>
              </w:rPr>
              <w:t>-</w:t>
            </w:r>
            <w:r>
              <w:rPr>
                <w:rFonts w:hint="default" w:eastAsia="Malgun Gothic" w:cs="Arial"/>
                <w:szCs w:val="18"/>
                <w:lang w:eastAsia="ko-KR"/>
              </w:rPr>
              <w:t>7C_</w:t>
            </w:r>
            <w:r>
              <w:rPr>
                <w:rFonts w:hint="default" w:cs="Arial"/>
                <w:szCs w:val="18"/>
                <w:lang w:eastAsia="ja-JP"/>
              </w:rPr>
              <w:t>n78</w:t>
            </w:r>
            <w:r>
              <w:rPr>
                <w:rFonts w:hint="default"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</w:t>
            </w:r>
            <w:r>
              <w:rPr>
                <w:rFonts w:hint="default" w:eastAsia="Malgun Gothic" w:cs="Arial"/>
                <w:szCs w:val="18"/>
                <w:lang w:eastAsia="ko-KR"/>
              </w:rPr>
              <w:t>1A-3C</w:t>
            </w:r>
            <w:r>
              <w:rPr>
                <w:rFonts w:hint="default" w:cs="Arial"/>
                <w:szCs w:val="18"/>
                <w:lang w:eastAsia="ja-JP"/>
              </w:rPr>
              <w:t>-</w:t>
            </w:r>
            <w:r>
              <w:rPr>
                <w:rFonts w:hint="default" w:eastAsia="Malgun Gothic" w:cs="Arial"/>
                <w:szCs w:val="18"/>
                <w:lang w:eastAsia="ko-KR"/>
              </w:rPr>
              <w:t>7A_</w:t>
            </w:r>
            <w:r>
              <w:rPr>
                <w:rFonts w:hint="default" w:cs="Arial"/>
                <w:szCs w:val="18"/>
                <w:lang w:eastAsia="ja-JP"/>
              </w:rPr>
              <w:t>n78</w:t>
            </w:r>
            <w:r>
              <w:rPr>
                <w:rFonts w:hint="default" w:eastAsia="Malgun Gothic" w:cs="Arial"/>
                <w:szCs w:val="18"/>
                <w:lang w:eastAsia="ko-KR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</w:t>
            </w:r>
            <w:r>
              <w:rPr>
                <w:rFonts w:hint="default" w:eastAsia="Malgun Gothic" w:cs="Arial"/>
                <w:szCs w:val="18"/>
                <w:lang w:eastAsia="ko-KR"/>
              </w:rPr>
              <w:t>1A-3C</w:t>
            </w:r>
            <w:r>
              <w:rPr>
                <w:rFonts w:hint="default" w:cs="Arial"/>
                <w:szCs w:val="18"/>
                <w:lang w:eastAsia="ja-JP"/>
              </w:rPr>
              <w:t>-</w:t>
            </w:r>
            <w:r>
              <w:rPr>
                <w:rFonts w:hint="default" w:eastAsia="Malgun Gothic" w:cs="Arial"/>
                <w:szCs w:val="18"/>
                <w:lang w:eastAsia="ko-KR"/>
              </w:rPr>
              <w:t>7C_</w:t>
            </w:r>
            <w:r>
              <w:rPr>
                <w:rFonts w:hint="default" w:cs="Arial"/>
                <w:szCs w:val="18"/>
                <w:lang w:eastAsia="ja-JP"/>
              </w:rPr>
              <w:t>n78</w:t>
            </w:r>
            <w:r>
              <w:rPr>
                <w:rFonts w:hint="default"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DC_1A-3A-7A_n78C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DC_1A-3A-7A_n78(2A)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DC_1A-3C-7A_n78(2A)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DC_1A-3A-7C_n78(2A)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DC_1A-3C-7C_n78(2A)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fi-FI"/>
              </w:rPr>
              <w:t>DC_1A-1A-3A-7A_n78A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DC_1A-3A_n7A-n78A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DC_1A-3A_n7B-n78A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DC_1A-3A_n7A-n78(2A)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DC_1A-3C_n7A-n78(2A)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DC_1A-3C_n7A-n78A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1A-3</w:t>
            </w:r>
            <w:r>
              <w:rPr>
                <w:rFonts w:hint="default"/>
                <w:szCs w:val="20"/>
                <w:lang w:eastAsia="ja-JP"/>
              </w:rPr>
              <w:t>A-7A-</w:t>
            </w:r>
            <w:r>
              <w:rPr>
                <w:rFonts w:hint="default" w:eastAsia="Malgun Gothic"/>
                <w:szCs w:val="20"/>
                <w:lang w:eastAsia="ko-KR"/>
              </w:rPr>
              <w:t>7A_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DC_1A-1A-3C-7A_n78A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DC_1A-3A-7A-7A_n78C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DC_1A-3A-7A-7A_n78(2A)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</w:t>
            </w:r>
            <w:r>
              <w:rPr>
                <w:rFonts w:hint="default" w:eastAsia="Malgun Gothic"/>
                <w:szCs w:val="20"/>
                <w:lang w:eastAsia="zh-CN"/>
              </w:rPr>
              <w:t>A-8A_</w:t>
            </w: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Malgun Gothic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</w:t>
            </w:r>
            <w:r>
              <w:rPr>
                <w:rFonts w:hint="default" w:eastAsia="Malgun Gothic"/>
                <w:szCs w:val="20"/>
              </w:rPr>
              <w:t>A-8A_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DC_1A-3C-8A_n77A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</w:t>
            </w:r>
            <w:r>
              <w:rPr>
                <w:rFonts w:hint="default" w:eastAsia="Malgun Gothic"/>
                <w:szCs w:val="20"/>
              </w:rPr>
              <w:t>A-8A_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77(2</w:t>
            </w:r>
            <w:r>
              <w:rPr>
                <w:rFonts w:hint="default"/>
                <w:szCs w:val="20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DC_1A-3C-8A_n77(2A)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</w:t>
            </w:r>
            <w:r>
              <w:rPr>
                <w:rFonts w:hint="default"/>
                <w:szCs w:val="20"/>
                <w:lang w:eastAsia="ja-JP"/>
              </w:rPr>
              <w:t>C_1A-3A-8A_n77(3A)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DC_1A_n77A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DC_1A-3C-8A_n78A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DC_1A-3A-8A_n78(2A)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TW"/>
              </w:rPr>
              <w:t>DC_1A-3A_n8A-n78A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ko-KR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DC_1A-3</w:t>
            </w:r>
            <w:r>
              <w:rPr>
                <w:rFonts w:hint="default" w:eastAsia="Malgun Gothic"/>
                <w:szCs w:val="20"/>
              </w:rPr>
              <w:t>A-8A_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79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DC_1A-3A-11A_n28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DC_1A-3A-11A_n77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DC_1A-3A-11A_n77(2</w:t>
            </w:r>
            <w:r>
              <w:rPr>
                <w:rFonts w:hint="default"/>
                <w:szCs w:val="20"/>
                <w:lang w:val="fi-FI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DC_1A-3A-11A_n77(3A)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</w:t>
            </w:r>
            <w:r>
              <w:rPr>
                <w:rFonts w:hint="eastAsia"/>
                <w:szCs w:val="20"/>
                <w:lang w:val="fi-FI" w:eastAsia="zh-CN"/>
              </w:rPr>
              <w:t>1A-3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  <w:r>
              <w:rPr>
                <w:rFonts w:hint="eastAsia"/>
                <w:szCs w:val="20"/>
                <w:lang w:val="fi-FI" w:eastAsia="zh-CN"/>
              </w:rPr>
              <w:t>-18A</w:t>
            </w:r>
            <w:r>
              <w:rPr>
                <w:rFonts w:hint="default"/>
                <w:szCs w:val="20"/>
                <w:lang w:val="fi-FI" w:eastAsia="fi-FI"/>
              </w:rPr>
              <w:t>_</w:t>
            </w:r>
            <w:r>
              <w:rPr>
                <w:rFonts w:hint="eastAsia"/>
                <w:szCs w:val="20"/>
                <w:lang w:val="fi-FI" w:eastAsia="zh-CN"/>
              </w:rPr>
              <w:t>n3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-18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eastAsia" w:cs="Arial"/>
                <w:szCs w:val="20"/>
                <w:lang w:eastAsia="zh-CN"/>
              </w:rPr>
              <w:t>2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18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-18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eastAsia" w:cs="Arial"/>
                <w:szCs w:val="20"/>
                <w:lang w:eastAsia="zh-CN"/>
              </w:rPr>
              <w:t>41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n41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18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n41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DC_1A-3A-18A_n77(2A)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DC_1A-3A-18A_n7</w:t>
            </w:r>
            <w:r>
              <w:rPr>
                <w:rFonts w:hint="eastAsia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zh-CN"/>
              </w:rPr>
              <w:t>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DC_1A-3A-18A_n79A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DC_1A-3A-19A_n77(2A)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DC_1A-3A-19A_n78(2A)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DC_1A_n7A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DC_3A_n7A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DC_1A-3A-20A_n8A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3,8,14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3,8,14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DC_1A-3A-</w:t>
            </w:r>
            <w:r>
              <w:rPr>
                <w:rFonts w:hint="default" w:cs="Arial"/>
                <w:szCs w:val="20"/>
                <w:lang w:eastAsia="zh-CN"/>
              </w:rPr>
              <w:t>20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eastAsia="zh-CN"/>
              </w:rPr>
              <w:t>38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DC_1A-3A-20A_n41A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DC_1A-3C-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ja-JP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2"/>
                <w:lang w:eastAsia="zh-CN"/>
              </w:rPr>
              <w:t>DC_3C_n41A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DC_1A-3A-20A_n78A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DC_1A-3A-21A_n77(2A)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DC_1A-3A-21A_n78(2A)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DC_1A-3A-28A_n3A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DC_1A-3C-28A_n7B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DC_1A-3A-3A-28A_n7A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DC_1A-3A-3A-28A_n7B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DC_1A-1A-3C-28A_n7B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DC_1A-1A-3A-3A-28A_n7A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DC_1A-1A-3A-3A-28A_n7B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</w:rPr>
              <w:t>1A-3A-28A_n40A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DC_1A-3A_n28A-n41A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DC_1A-3A_n28A-n75A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DC_1A-3C_n28A-n75A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DC_1A-3A_n28A-n77A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DC_1A-3A_n28A-n77(2A)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DC_1A-3A_n28A-n79A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3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3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C_1A_n3A-n28A-n79A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DC_1A-3C_n28A-n78A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Theme="minorHAnsi"/>
                <w:b w:val="0"/>
                <w:szCs w:val="20"/>
                <w:lang w:val="fi-FI" w:eastAsia="fi-FI"/>
              </w:rPr>
            </w:pPr>
            <w:r>
              <w:rPr>
                <w:rFonts w:hint="cs"/>
                <w:b w:val="0"/>
                <w:szCs w:val="20"/>
                <w:lang w:val="fi-FI" w:eastAsia="fi-FI"/>
              </w:rPr>
              <w:t>DC_1A-3A-32A_n28A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cs"/>
                <w:szCs w:val="20"/>
                <w:lang w:val="fi-FI" w:eastAsia="fi-FI"/>
              </w:rPr>
              <w:t>DC_1A-3C-32A_n28A</w:t>
            </w:r>
          </w:p>
        </w:tc>
        <w:tc>
          <w:tcPr>
            <w:tcW w:w="354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cs" w:cs="Arial"/>
                <w:color w:val="000000"/>
                <w:szCs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DC_1A-3A-32A_n78A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DC_1A-3A-32A_n78C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DC_1A-3A-32A_n78(2A)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DC_1A-3C-32A_n78A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DC_3C_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DC_1A-3A-38A_n28A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fi-FI"/>
              </w:rPr>
              <w:t>DC_1A-3C-38A_n28A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eastAsia"/>
                <w:szCs w:val="20"/>
                <w:lang w:val="en-US" w:eastAsia="zh-CN" w:bidi="ar"/>
              </w:rPr>
              <w:t>DC_1A-3A-38A_n78A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DC</w:t>
            </w:r>
            <w:r>
              <w:rPr>
                <w:rFonts w:hint="default"/>
                <w:szCs w:val="20"/>
                <w:lang w:val="en-US" w:eastAsia="zh-CN"/>
              </w:rPr>
              <w:t>_1A_n78A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DC_1A-3A_n38A-n78A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DC_1A-3A-40A_n78(2A)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DC_1A-3A-40C_n78(2A)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1A-3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eastAsia"/>
                <w:szCs w:val="20"/>
                <w:lang w:eastAsia="zh-CN"/>
              </w:rPr>
              <w:t>-41A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1A-3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eastAsia"/>
                <w:szCs w:val="20"/>
                <w:lang w:eastAsia="zh-CN"/>
              </w:rPr>
              <w:t>-41C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-41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41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41</w:t>
            </w:r>
            <w:r>
              <w:rPr>
                <w:rFonts w:hint="eastAsia"/>
                <w:szCs w:val="20"/>
                <w:lang w:val="en-US" w:eastAsia="zh-CN"/>
              </w:rPr>
              <w:t>C</w:t>
            </w:r>
            <w:r>
              <w:rPr>
                <w:rFonts w:hint="default"/>
                <w:szCs w:val="20"/>
                <w:lang w:val="en-US" w:eastAsia="fi-FI"/>
              </w:rPr>
              <w:t>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zh-CN"/>
              </w:rPr>
            </w:pPr>
            <w:r>
              <w:rPr>
                <w:rFonts w:hint="default"/>
                <w:szCs w:val="20"/>
                <w:lang w:val="fi-FI" w:eastAsia="fi-FI"/>
              </w:rPr>
              <w:t>DC_</w:t>
            </w:r>
            <w:r>
              <w:rPr>
                <w:rFonts w:hint="eastAsia"/>
                <w:szCs w:val="20"/>
                <w:lang w:val="fi-FI" w:eastAsia="zh-CN"/>
              </w:rPr>
              <w:t>1A-3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  <w:r>
              <w:rPr>
                <w:rFonts w:hint="eastAsia"/>
                <w:szCs w:val="20"/>
                <w:lang w:val="fi-FI" w:eastAsia="zh-CN"/>
              </w:rPr>
              <w:t>-41A</w:t>
            </w:r>
            <w:r>
              <w:rPr>
                <w:rFonts w:hint="default"/>
                <w:szCs w:val="20"/>
                <w:lang w:val="fi-FI" w:eastAsia="fi-FI"/>
              </w:rPr>
              <w:t>_</w:t>
            </w:r>
            <w:r>
              <w:rPr>
                <w:rFonts w:hint="eastAsia"/>
                <w:szCs w:val="20"/>
                <w:lang w:val="fi-FI" w:eastAsia="zh-CN"/>
              </w:rPr>
              <w:t>n41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DC_1A-3A-(n)41AA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</w:t>
            </w:r>
            <w:r>
              <w:rPr>
                <w:rFonts w:hint="eastAsia"/>
                <w:szCs w:val="20"/>
                <w:lang w:eastAsia="ja-JP"/>
              </w:rPr>
              <w:t>A_n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  <w:lang w:eastAsia="ja-JP"/>
              </w:rPr>
              <w:t>A_n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1A-3A-41A_n77(2A)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zh-CN"/>
              </w:rPr>
              <w:t>DC_41C_n7</w:t>
            </w:r>
            <w:r>
              <w:rPr>
                <w:rFonts w:hint="eastAsia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DC_1A-3A-42A_n28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val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DC_1A-3A-42C_n28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val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  <w:lang w:val="fi-FI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  <w:lang w:val="fi-FI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vertAlign w:val="superscript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1A-3A-42A_n77C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1A-3A-42C_n77C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DC_1A-3A-42D_n77A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 xml:space="preserve"> 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1A-3A-42A_n78C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1A-3A-42C_n78C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DC_1A-3A-42D_n78A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1A-3A-42C_n79C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DC_1A-3A-42D_n79A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DC_1A-3A_n77A-n79A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bCs/>
                <w:szCs w:val="20"/>
              </w:rPr>
              <w:t>D</w:t>
            </w:r>
            <w:r>
              <w:rPr>
                <w:rFonts w:hint="default"/>
                <w:bCs/>
                <w:szCs w:val="20"/>
              </w:rPr>
              <w:t>C_1A_n3A-n77A-n79A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bCs/>
                <w:szCs w:val="20"/>
              </w:rPr>
              <w:t>D</w:t>
            </w:r>
            <w:r>
              <w:rPr>
                <w:rFonts w:hint="default"/>
                <w:bCs/>
                <w:szCs w:val="20"/>
              </w:rPr>
              <w:t>C_1A_n3A-n77</w:t>
            </w:r>
            <w:r>
              <w:rPr>
                <w:rFonts w:hint="eastAsia"/>
                <w:bCs/>
                <w:szCs w:val="20"/>
                <w:lang w:val="en-US" w:eastAsia="zh-CN"/>
              </w:rPr>
              <w:t>(2</w:t>
            </w:r>
            <w:r>
              <w:rPr>
                <w:rFonts w:hint="default"/>
                <w:bCs/>
                <w:szCs w:val="20"/>
              </w:rPr>
              <w:t>A</w:t>
            </w:r>
            <w:r>
              <w:rPr>
                <w:rFonts w:hint="eastAsia"/>
                <w:bCs/>
                <w:szCs w:val="20"/>
                <w:lang w:val="en-US" w:eastAsia="zh-CN"/>
              </w:rPr>
              <w:t>)</w:t>
            </w:r>
            <w:r>
              <w:rPr>
                <w:rFonts w:hint="default"/>
                <w:bCs/>
                <w:szCs w:val="20"/>
              </w:rPr>
              <w:t>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DC_1A-3A_n78A-n79A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DC_1A_n80A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DC_1A-5A-7A_n77A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DC_1A-5A-7A-7A_n77A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DC_1A-5A-7A_n78A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DC_1A-5A-7A_n78C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DC_1A-5A-7A_n78(2A)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DC_1A-5A-7A-7A_n78A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DC_1A-5A-7A</w:t>
            </w:r>
            <w:r>
              <w:rPr>
                <w:rFonts w:hint="eastAsia"/>
                <w:szCs w:val="20"/>
                <w:lang w:eastAsia="zh-CN"/>
              </w:rPr>
              <w:t>-7A</w:t>
            </w:r>
            <w:r>
              <w:rPr>
                <w:rFonts w:hint="default"/>
                <w:szCs w:val="20"/>
                <w:lang w:eastAsia="zh-CN"/>
              </w:rPr>
              <w:t>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DC_1A-5A-7A-7A_n78(2A)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DC_1A-5A-41A_n79A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DC_1A-7A_n3A-n38A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DC_1A-7A_n3A-n78A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DC_1A-7C_n3A-n78A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DC_1A-7C_n5A-n78A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DC_1A-7A-8A_n3A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fi-FI"/>
              </w:rPr>
              <w:t>DC_1A-7A-8A_n28A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1A-7A-8A_n78A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DC_1A-7A-8A_n78(2A)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TW"/>
              </w:rPr>
              <w:t>DC_1A-7A_n8A-n78A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eastAsia" w:cs="Arial"/>
                <w:szCs w:val="18"/>
                <w:lang w:eastAsia="zh-CN"/>
              </w:rPr>
              <w:t>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eastAsia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DC_1A-7A-20A_n3A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DC_1A-7C-20A_n3A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DC_1A-7A-20A_n8A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3,8,14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DC_1A-7A-20A_n38A</w:t>
            </w:r>
            <w:r>
              <w:rPr>
                <w:rFonts w:hint="default"/>
                <w:color w:val="000000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DC_1A-7A-20A_n78A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DC_1A-7A-28A_n3A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DC_1A-7C-28A_n3A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DC_1A-7C-28A_n5A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DC_1A-1A-7A-28A_n7A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DC_1A-7A-28A_n40A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DC_1A-7C-28A_n78A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DC_1A-7A_n28A-n78A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DC_1A-7C_n28A-n78A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DC_1A-7A-32A_n8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DC_1A-7A-32A_n</w:t>
            </w:r>
            <w:r>
              <w:rPr>
                <w:rFonts w:hint="default"/>
                <w:szCs w:val="20"/>
                <w:lang w:val="fi-FI"/>
              </w:rPr>
              <w:t>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</w:rPr>
              <w:t>DC_1A-7A-38A_n8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DC_1A-7A-38A_n28A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10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/>
                <w:szCs w:val="20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en-US" w:eastAsia="ja-JP"/>
              </w:rPr>
              <w:t>DC_1A-7A-40A_n78(2A)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DC_1A-7A-40C_n78(2A)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DC_1A-7A_n40A-n78A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DC_1A-8A_n3A-n28A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DC_1A-8A_n3A-n77(2A)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DC_1A-8A_n3A-n79A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n3A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DC_1A_n79A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</w:t>
            </w:r>
            <w:r>
              <w:rPr>
                <w:rFonts w:hint="default" w:eastAsia="Malgun Gothic"/>
                <w:szCs w:val="20"/>
              </w:rPr>
              <w:t>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DC_1A-8A-11A_n28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77(2</w:t>
            </w:r>
            <w:r>
              <w:rPr>
                <w:rFonts w:hint="default"/>
                <w:szCs w:val="20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77(3</w:t>
            </w:r>
            <w:r>
              <w:rPr>
                <w:rFonts w:hint="default"/>
                <w:szCs w:val="20"/>
              </w:rPr>
              <w:t>A)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DC_1A-8A-11A_n79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eastAsia"/>
                <w:szCs w:val="20"/>
                <w:vertAlign w:val="superscript"/>
                <w:lang w:val="fi-FI"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DC_1A-8A-20A_n3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DC_1A-8A-20A_n</w:t>
            </w:r>
            <w:r>
              <w:rPr>
                <w:rFonts w:hint="default"/>
                <w:szCs w:val="20"/>
                <w:lang w:val="fi-FI"/>
              </w:rPr>
              <w:t>28A</w:t>
            </w:r>
            <w:r>
              <w:rPr>
                <w:rFonts w:hint="default"/>
                <w:szCs w:val="20"/>
                <w:vertAlign w:val="superscript"/>
                <w:lang w:val="fi-FI"/>
              </w:rPr>
              <w:t>3,8,11,14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DC_1A-8A-20A_n78A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DC_1A-8A-28A_n3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DC_1A-8A_n28A-n77A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DC_1A-8A_n28A-n77(2A)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DC_1A-8A-28A_n78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DC_1A-8A_n28A-n78A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</w:rPr>
              <w:t>DC_1A-8A_n28A-n79A</w:t>
            </w:r>
            <w:r>
              <w:rPr>
                <w:rFonts w:hint="default" w:cs="Arial"/>
                <w:szCs w:val="18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</w:t>
            </w:r>
            <w:r>
              <w:rPr>
                <w:rFonts w:hint="default" w:cs="Arial" w:eastAsiaTheme="minorEastAsia"/>
                <w:szCs w:val="18"/>
              </w:rPr>
              <w:t>_</w:t>
            </w:r>
            <w:r>
              <w:rPr>
                <w:rFonts w:hint="default" w:cs="Arial"/>
                <w:szCs w:val="18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</w:t>
            </w:r>
            <w:r>
              <w:rPr>
                <w:rFonts w:hint="default" w:cs="Arial" w:eastAsiaTheme="minorEastAsia"/>
                <w:szCs w:val="18"/>
              </w:rPr>
              <w:t>_</w:t>
            </w:r>
            <w:r>
              <w:rPr>
                <w:rFonts w:hint="default" w:cs="Arial"/>
                <w:szCs w:val="18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DC_1A-8A-32A_n3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DC_1A-8A-32A_n78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DC_1A-8A_n40A-n78A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fi-FI"/>
              </w:rPr>
              <w:t>DC_</w:t>
            </w:r>
            <w:r>
              <w:rPr>
                <w:rFonts w:hint="default"/>
                <w:szCs w:val="18"/>
                <w:lang w:val="en-US" w:eastAsia="ja-JP"/>
              </w:rPr>
              <w:t>40</w:t>
            </w:r>
            <w:r>
              <w:rPr>
                <w:rFonts w:hint="default"/>
                <w:szCs w:val="18"/>
                <w:lang w:val="en-US" w:eastAsia="fi-FI"/>
              </w:rPr>
              <w:t>A_</w:t>
            </w:r>
            <w:r>
              <w:rPr>
                <w:rFonts w:hint="default"/>
                <w:szCs w:val="18"/>
                <w:lang w:val="en-US" w:eastAsia="ja-JP"/>
              </w:rPr>
              <w:t>n78</w:t>
            </w:r>
            <w:r>
              <w:rPr>
                <w:rFonts w:hint="default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DC_1A-8A-40A_n78(2A)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fi-FI"/>
              </w:rPr>
              <w:t>DC_</w:t>
            </w:r>
            <w:r>
              <w:rPr>
                <w:rFonts w:hint="default"/>
                <w:szCs w:val="18"/>
                <w:lang w:val="en-US" w:eastAsia="ja-JP"/>
              </w:rPr>
              <w:t>40</w:t>
            </w:r>
            <w:r>
              <w:rPr>
                <w:rFonts w:hint="default"/>
                <w:szCs w:val="18"/>
                <w:lang w:val="en-US" w:eastAsia="fi-FI"/>
              </w:rPr>
              <w:t>A_</w:t>
            </w:r>
            <w:r>
              <w:rPr>
                <w:rFonts w:hint="default"/>
                <w:szCs w:val="18"/>
                <w:lang w:val="en-US" w:eastAsia="ja-JP"/>
              </w:rPr>
              <w:t>n78</w:t>
            </w:r>
            <w:r>
              <w:rPr>
                <w:rFonts w:hint="default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</w:rPr>
              <w:t>DC_1A-8A-42A_n3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DC_1A-8A-42C_n3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</w:t>
            </w:r>
            <w:r>
              <w:rPr>
                <w:rFonts w:hint="default" w:eastAsia="Malgun Gothic"/>
                <w:szCs w:val="20"/>
              </w:rPr>
              <w:t>A-42A_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28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</w:t>
            </w:r>
            <w:r>
              <w:rPr>
                <w:rFonts w:hint="default" w:eastAsia="Malgun Gothic"/>
                <w:szCs w:val="20"/>
              </w:rPr>
              <w:t>A-42C_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28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8A-42A_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8A-42C_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</w:t>
            </w:r>
            <w:r>
              <w:rPr>
                <w:rFonts w:hint="default" w:eastAsia="Malgun Gothic"/>
                <w:szCs w:val="20"/>
              </w:rPr>
              <w:t>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</w:rPr>
              <w:t>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DC_1A-8A-42A_n77(2A)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 xml:space="preserve"> 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DC_1A-8A-42C_n77(2A)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DC_1A-8A_n77A-n79A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DC_1A_n79A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DC_1A-11A_n3A-n28A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DC_1A-11A_n3A-n77A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DC_1A-11A_n3A-n77(2A)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DC_1A-11A_n3A-n79A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DC_1A-11A-18A_n3A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DC_1A_n3A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DC_1A-11A-18A_n28A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DC_1A_n28A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DC_11A_n28A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DC_1A-11A-18A_n41A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DC_1A_n41A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DC_11A_n41A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DC_1A-11A-18A_n77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DC_1A-11A-18A_n77(2A)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DC_1A-11A-18A_n78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DC_1A-11A-18A_n78(2A)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DC_1A-11A_n77A-n79A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DC_1A-11A_n77(2A)-n79A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DC_1A-18A_n3A-n41A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DC_1A-18A_n3A-n77A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ko-KR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DC_1A-18A_n3A-n78A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DC_1A-18A_n28A-n41A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1A-18A-28A_n77A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_28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1A-18A-28A_n78A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_28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1A-18A-28A_n79A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_18</w:t>
            </w:r>
            <w:r>
              <w:rPr>
                <w:rFonts w:hint="default"/>
                <w:szCs w:val="20"/>
                <w:lang w:eastAsia="ja-JP"/>
              </w:rPr>
              <w:t>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_28</w:t>
            </w:r>
            <w:r>
              <w:rPr>
                <w:rFonts w:hint="default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DC_1A-18A-41A_n3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_n3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DC_1A-18A-41A_n77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_n77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DC_1A-18A_n41A-n77A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DC_1A-18A-41A_n78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_n78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DC_1A-18A-42C_n79A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DC_1A-19A-21A_n77(2A)</w:t>
            </w:r>
            <w:r>
              <w:rPr>
                <w:rFonts w:hint="default"/>
                <w:szCs w:val="20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DC_1A-19A-21A_n78(2A)</w:t>
            </w:r>
            <w:r>
              <w:rPr>
                <w:rFonts w:hint="default"/>
                <w:szCs w:val="20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DC_1A-19A-42C_n77C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DC_1A-19A-42C_n78C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DC_1A-19A-42C_n79C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DC_1A-19A_n77A-n79A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DC_1A-19A_n78A-n79A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DC_1A-20A_n8A-n78A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DC_1A-20A-28A_n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DC_1A</w:t>
            </w:r>
            <w:r>
              <w:rPr>
                <w:rFonts w:hint="default" w:ascii="宋体" w:cs="Arial"/>
                <w:szCs w:val="20"/>
                <w:lang w:val="zh-CN" w:eastAsia="zh-CN"/>
              </w:rPr>
              <w:t>-</w:t>
            </w:r>
            <w:r>
              <w:rPr>
                <w:rFonts w:hint="default" w:cs="Arial"/>
                <w:szCs w:val="20"/>
                <w:lang w:val="zh-CN" w:eastAsia="zh-TW"/>
              </w:rPr>
              <w:t>20A_n28A-n75A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DC_1A-20A-28A_n78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DC_1A-20A_n28A-n78A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2,3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,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DC_1A-20A-32A_n3A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DC_1A-20A-32A_n8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DC_1A-20A-32A_n</w:t>
            </w:r>
            <w:r>
              <w:rPr>
                <w:rFonts w:hint="default"/>
                <w:szCs w:val="20"/>
                <w:lang w:val="fi-FI"/>
              </w:rPr>
              <w:t>28A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DC_1A-20A-32A_n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val="en-US" w:eastAsia="zh-CN" w:bidi="ar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DC_1A-20A-(n)38AA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n38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n38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DC_1A-20A-38A_n8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DC_1A-20A-38A_n78A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DC_1A-20A-40A_n</w:t>
            </w:r>
            <w:r>
              <w:rPr>
                <w:rFonts w:hint="default"/>
                <w:szCs w:val="20"/>
                <w:lang w:val="fi-FI" w:eastAsia="en-GB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Theme="minorHAnsi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DC_1A-20A_n41A-n78A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DC_20A_n41A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DC_1A-21A-28A_n77A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DC_1A-21A_n28A-n77A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DC_1A-21A-28A_n78A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DC_1A-21A_n28A-n78A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DC_1A-21A-28A_n79A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DC_1A-21A_n28A-n79A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1A-21A-42C_n77C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1A-21A-42C_n79C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DC_1A-21A_n77A-n79A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DC_1A-21A_n78A-n79A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DC_1A-28A_n3A-n77A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DC_1A-28A_n3A-n78A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bCs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DC_1A-28A-40A_n78A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DC_1A_</w:t>
            </w:r>
            <w:r>
              <w:rPr>
                <w:rFonts w:hint="eastAsia"/>
                <w:b w:val="0"/>
                <w:szCs w:val="20"/>
                <w:lang w:eastAsia="ja-JP"/>
              </w:rPr>
              <w:t>n</w:t>
            </w:r>
            <w:r>
              <w:rPr>
                <w:rFonts w:hint="default"/>
                <w:b w:val="0"/>
                <w:szCs w:val="20"/>
                <w:lang w:eastAsia="ja-JP"/>
              </w:rPr>
              <w:t>7</w:t>
            </w:r>
            <w:r>
              <w:rPr>
                <w:rFonts w:hint="eastAsia"/>
                <w:b w:val="0"/>
                <w:szCs w:val="20"/>
                <w:lang w:eastAsia="ja-JP"/>
              </w:rPr>
              <w:t>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28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A_</w:t>
            </w:r>
            <w:r>
              <w:rPr>
                <w:rFonts w:hint="eastAsia"/>
                <w:b w:val="0"/>
                <w:szCs w:val="20"/>
                <w:lang w:val="en-US" w:eastAsia="ja-JP"/>
              </w:rPr>
              <w:t>n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78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DC_28A_n40A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DC_1A-28A-42C_n77A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DC_1A-28A-42C_n78A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DC_1A-28A-42C_n79A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1A-38A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eastAsia="zh-CN"/>
              </w:rPr>
              <w:t>3A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eastAsia="zh-CN"/>
              </w:rPr>
              <w:t>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da-DK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da-DK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da-DK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38</w:t>
            </w:r>
            <w:r>
              <w:rPr>
                <w:rFonts w:hint="default" w:cs="Arial"/>
                <w:szCs w:val="20"/>
                <w:lang w:val="da-DK" w:eastAsia="zh-TW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38</w:t>
            </w:r>
            <w:r>
              <w:rPr>
                <w:rFonts w:hint="default" w:cs="Arial"/>
                <w:szCs w:val="20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</w:t>
            </w:r>
            <w:r>
              <w:rPr>
                <w:rFonts w:hint="default" w:eastAsia="Yu Mincho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DC_1A-42A_n3A-n28A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DC_1A-42C_n3A-n28A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DC_1A-42A_n3A-n77A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DC_1A-42A_n3A-n77(2A)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DC_1A-42C_n3A-n77A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DC_1A-42C_n3A-n77(2A)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DC_1A-42A_n28A-n77A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DC_1A-42A_n28A-n77(2A)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DC_1A-42C_n28A-n77A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DC_1A-42C_n28A-n77(2A)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DC_1A-41A-42C_n77A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1A-41C-42A_n77A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DC_1A-41A-42C_n77(2A)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DC_1A-41A-42C_n78A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DC_1A-41C-42A_n78A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1A-41C-42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DC_1A-42A_n77A-n79A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DC_1A-42C_n77A-n79A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DC_1A-42A_n78A-n79A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DC_1A-42C_n78A-n79A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DC_2A-4A-7A_n28A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DC_2A-5A_n2A-n77A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DC_2A-5A_n2A-n77C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DC_2A-5A_n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cs="Arial"/>
                <w:sz w:val="20"/>
                <w:szCs w:val="18"/>
              </w:rPr>
              <w:t>DC_5A_n</w:t>
            </w:r>
            <w:r>
              <w:rPr>
                <w:rFonts w:hint="default" w:cs="Arial"/>
                <w:sz w:val="20"/>
                <w:szCs w:val="18"/>
                <w:lang w:val="sv-SE"/>
              </w:rPr>
              <w:t>2</w:t>
            </w:r>
            <w:r>
              <w:rPr>
                <w:rFonts w:hint="default" w:cs="Arial"/>
                <w:sz w:val="20"/>
                <w:szCs w:val="18"/>
              </w:rPr>
              <w:t>A</w:t>
            </w:r>
            <w:r>
              <w:rPr>
                <w:rFonts w:hint="default" w:cs="Arial"/>
                <w:sz w:val="20"/>
                <w:szCs w:val="18"/>
              </w:rPr>
              <w:br w:type="textWrapping"/>
            </w:r>
            <w:r>
              <w:rPr>
                <w:rFonts w:hint="default" w:cs="Arial"/>
                <w:sz w:val="20"/>
                <w:szCs w:val="18"/>
              </w:rPr>
              <w:t>DC_2A_n78A</w:t>
            </w:r>
            <w:r>
              <w:rPr>
                <w:rFonts w:hint="default" w:cs="Arial"/>
                <w:sz w:val="20"/>
                <w:szCs w:val="18"/>
              </w:rPr>
              <w:br w:type="textWrapping"/>
            </w:r>
            <w:r>
              <w:rPr>
                <w:rFonts w:hint="default" w:cs="Arial"/>
                <w:sz w:val="20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DC_2A-5A_n5A-n77A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DC_2A-5A_n5A-n77C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DC_2A-5A_n5A-n77A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DC_2A-5A_n5A-n77C</w:t>
            </w:r>
            <w:r>
              <w:rPr>
                <w:rFonts w:hint="default" w:cs="Arial"/>
                <w:b/>
                <w:szCs w:val="20"/>
                <w:vertAlign w:val="superscript"/>
                <w:lang w:val="fi-FI" w:eastAsia="zh-CN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</w:rPr>
              <w:t xml:space="preserve">DC_2A_n77A 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DC_2A-5A-7A_n2A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DC_2A-5A-7A_n7A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18"/>
              </w:rPr>
              <w:t>DC_7A_n7A</w:t>
            </w:r>
            <w:r>
              <w:rPr>
                <w:rFonts w:hint="default"/>
                <w:color w:val="000000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DC_2A-5A-7A_n66A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DC_2A-5A-7C_n66A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DC_2A-5A-7A_n78A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color w:val="000000"/>
                <w:szCs w:val="20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color w:val="000000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18"/>
                <w:lang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2A-5A-7A_n66A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</w:t>
            </w:r>
            <w:r>
              <w:rPr>
                <w:rFonts w:hint="eastAsia"/>
                <w:szCs w:val="20"/>
                <w:lang w:val="fi-FI" w:eastAsia="zh-CN"/>
              </w:rPr>
              <w:t>2A-5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  <w:r>
              <w:rPr>
                <w:rFonts w:hint="eastAsia"/>
                <w:szCs w:val="20"/>
                <w:lang w:val="fi-FI" w:eastAsia="zh-CN"/>
              </w:rPr>
              <w:t>-7A-7A</w:t>
            </w:r>
            <w:r>
              <w:rPr>
                <w:rFonts w:hint="default"/>
                <w:szCs w:val="20"/>
                <w:lang w:val="fi-FI" w:eastAsia="fi-FI"/>
              </w:rPr>
              <w:t>_</w:t>
            </w:r>
            <w:r>
              <w:rPr>
                <w:rFonts w:hint="eastAsia"/>
                <w:szCs w:val="20"/>
                <w:lang w:val="fi-FI" w:eastAsia="zh-CN"/>
              </w:rPr>
              <w:t>n66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DC_2A-5A-(n)12AA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DC_(n)12AA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DC_2A-12A-(n)5AA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DC_2A-5A-30A_n2A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DC_2A-5A-30A_n66A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DC_2A-2A-5A-30A_n66A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DC_2A-5A-30A_n77A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DC_2A-2A-5A-30A_n77A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DC_30A_n77A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DC_2A-5A-48A_n12A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DC_2A-5A-48A_n77A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7,8,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DC_2A-5A-48C_n77A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7,8,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DC_2A-5A-48C_n77C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7,8,</w:t>
            </w:r>
            <w:r>
              <w:rPr>
                <w:rFonts w:hint="default" w:cs="Arial"/>
                <w:b/>
                <w:szCs w:val="20"/>
                <w:vertAlign w:val="superscript"/>
                <w:lang w:val="fi-FI" w:eastAsia="zh-CN"/>
              </w:rPr>
              <w:t>9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DC_2A-5A-48A_n77A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DC_2A-5A-48C_n77A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DC_2A-5A-48C_n77C</w:t>
            </w:r>
            <w:r>
              <w:rPr>
                <w:rFonts w:hint="default" w:cs="Arial"/>
                <w:b/>
                <w:szCs w:val="20"/>
                <w:vertAlign w:val="superscript"/>
                <w:lang w:val="fi-FI" w:eastAsia="zh-CN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DC_2A-5B-66A_n2A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DC_2A-5A-5A-66A_n2A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DC_2A-5A-66A-66A_n2A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DC_2A-5B-66A-66A_n2A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DC_2A-5A-5A-66A-66A_n2A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DC_2A-2A-5A-66A_n5A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DC_2A-2A-5A-66A-66A_n5A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DC_2A-5A-66A-66A_n5A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DC_2A-5A-66A_n7A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DC_2A-5A-66A-66A_n7A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DC_2A-2A-5A-66A_n30A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DC_2A-5A-66A-66A_n30A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DC_2A-5A-66A_n48B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DC_2A_n48A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DC_2A-5A-66A-66A_n48A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DC_2A-5A-66A-66A_n48B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DC_2A_n48A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DC_5A_n48A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DC_2A-5B-66A_n66A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DC_66A_n66A</w:t>
            </w:r>
            <w:r>
              <w:rPr>
                <w:rFonts w:hint="default"/>
                <w:bCs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DC_2A-5A-5A-66A_n66A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DC_2A-2A-5A-66A_n66A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DC_2A-5A-66A-66A_n66A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DC_2A-5B-66A-66A_n66A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DC_2A-2A-5A-66A-66A_n66A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DC_2A-5A-5A-66A-66A_n66A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DC_2A-5A-66A_n71A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</w:t>
            </w:r>
            <w:r>
              <w:rPr>
                <w:rFonts w:hint="default" w:eastAsia="MS Mincho" w:cs="Arial"/>
                <w:szCs w:val="20"/>
                <w:lang w:eastAsia="ja-JP"/>
              </w:rPr>
              <w:t>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5A_n71A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DC_2A-2A-5A-66A_n77C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DC_2A-2A-5A-66A_n77A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DC_2A-5A-66A-66A_n77A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DC_2A-5A_n66A-n77A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DC_2A-5A_n66A-n77C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/>
                <w:szCs w:val="20"/>
              </w:rPr>
              <w:t>DC_2A-5A_n66A-n78A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DC_2A_n66A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DC_5A_n66A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DC_2A_n78A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/>
                <w:szCs w:val="20"/>
              </w:rPr>
              <w:t>DC_2A-</w:t>
            </w:r>
            <w:r>
              <w:rPr>
                <w:rFonts w:hint="default"/>
                <w:szCs w:val="20"/>
                <w:lang w:val="sv-SE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val="sv-SE"/>
              </w:rPr>
              <w:t>2</w:t>
            </w:r>
            <w:r>
              <w:rPr>
                <w:rFonts w:hint="default"/>
                <w:szCs w:val="20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val="sv-SE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val="sv-SE"/>
              </w:rPr>
              <w:t>2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DC_2A_n78A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val="sv-SE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DC_2A-7A-12A_n2A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2A-7A-12A_n66A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fr-FR" w:eastAsia="zh-CN"/>
              </w:rPr>
            </w:pPr>
            <w:r>
              <w:rPr>
                <w:rFonts w:hint="default"/>
                <w:szCs w:val="18"/>
                <w:lang w:val="fr-FR"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val="fr-FR" w:eastAsia="ja-JP"/>
              </w:rPr>
              <w:t>2A-7A-12A_n66A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2A-7A-12A_n78A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fr-FR" w:eastAsia="zh-CN"/>
              </w:rPr>
            </w:pPr>
            <w:r>
              <w:rPr>
                <w:rFonts w:hint="default"/>
                <w:szCs w:val="18"/>
                <w:lang w:val="fr-FR"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val="fr-FR" w:eastAsia="ja-JP"/>
              </w:rPr>
              <w:t>2A-7A-12A_n78A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DC_2A-7A-13A_n25A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DC_7A_n25A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DC_2A-7A-7A-13A_n25A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DC_7A_n25A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DC_2A-7C-13A_n25A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</w:rPr>
              <w:t>DC_7A_n25A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DC_2A-7C-13A_n66A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DC_2A-2A-7C-13A_n66A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cs="Arial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</w:t>
            </w:r>
            <w:r>
              <w:rPr>
                <w:rFonts w:hint="default"/>
                <w:szCs w:val="20"/>
              </w:rPr>
              <w:t>C_2A-2A-7A-13A_n66A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DC_2A-2A-7A-7A-13A_n66A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DC_2A-7A_n25A-n66A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DC_2A-7A-7A_n25A-n66A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DC_2A-7C_n25A-n66A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DC_2A-7A-28A_n7A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DC_2A-7A-28A_n66A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DC_2A-7C-28A_n66A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default"/>
                <w:szCs w:val="20"/>
                <w:lang w:val="en-US" w:eastAsia="ja-JP"/>
              </w:rPr>
              <w:t>2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DC_28A_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66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DC_2A-7A-28A_n78A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DC_2A-7C-28A_n78A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DC_7C_n78A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DC_2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-7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-7</w:t>
            </w:r>
            <w:r>
              <w:rPr>
                <w:rFonts w:hint="default" w:eastAsia="等线"/>
                <w:szCs w:val="20"/>
                <w:lang w:val="fr-FR" w:eastAsia="zh-CN"/>
              </w:rPr>
              <w:t>A-7A</w:t>
            </w:r>
            <w:r>
              <w:rPr>
                <w:rFonts w:hint="default"/>
                <w:szCs w:val="20"/>
                <w:lang w:val="fr-FR"/>
              </w:rPr>
              <w:t>_n38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-n</w:t>
            </w:r>
            <w:r>
              <w:rPr>
                <w:rFonts w:hint="default" w:eastAsia="等线"/>
                <w:szCs w:val="20"/>
                <w:lang w:val="fr-FR" w:eastAsia="zh-CN"/>
              </w:rPr>
              <w:t>66</w:t>
            </w:r>
            <w:r>
              <w:rPr>
                <w:rFonts w:hint="default"/>
                <w:szCs w:val="20"/>
                <w:lang w:val="fr-FR"/>
              </w:rPr>
              <w:t>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DC_2A-7A-29A_n78A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DC_2A-7C-29A_n78A</w:t>
            </w:r>
          </w:p>
        </w:tc>
        <w:tc>
          <w:tcPr>
            <w:tcW w:w="3549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DC_2A-7A-7A-29A_n78A</w:t>
            </w:r>
          </w:p>
        </w:tc>
        <w:tc>
          <w:tcPr>
            <w:tcW w:w="3549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DC_2A-7A_n38A-n78A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DC_2A-7C_n38A-n78A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DC_2A-7A-7A_n38A-n78A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/>
                <w:szCs w:val="20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DC_2A-7A-66A_n2A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DC_2A-7A-66A_n7A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DC_2A-7A-66A-66A_n7A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val="fr-FR"/>
              </w:rPr>
            </w:pPr>
            <w:r>
              <w:rPr>
                <w:rFonts w:hint="default" w:cs="Arial"/>
                <w:color w:val="000000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DC_2A-7A-66A_n25A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DC_7A_n25A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DC_2A-7A-7A-66A_n25A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DC_7A_n25A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DC_2A-7C-66A_n25A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</w:rPr>
              <w:t>DC_7A_n25A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DC_2A-7A-66A_n28A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</w:rPr>
              <w:t>2A-7A-66A_n38A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2A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66A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/>
              </w:rPr>
              <w:t>2A-2A-7A-66A_n38A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 w:eastAsia="MS Mincho" w:cs="Arial"/>
                <w:szCs w:val="20"/>
                <w:lang w:val="fr-FR" w:eastAsia="ja-JP"/>
              </w:rPr>
              <w:t>2A</w:t>
            </w:r>
            <w:r>
              <w:rPr>
                <w:rFonts w:hint="default"/>
                <w:szCs w:val="20"/>
                <w:vertAlign w:val="superscript"/>
                <w:lang w:val="fr-FR"/>
              </w:rPr>
              <w:t>5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S Mincho" w:cs="Arial"/>
                <w:szCs w:val="20"/>
                <w:lang w:val="fr-FR" w:eastAsia="ja-JP"/>
              </w:rPr>
              <w:t>66A</w:t>
            </w:r>
            <w:r>
              <w:rPr>
                <w:rFonts w:hint="default"/>
                <w:szCs w:val="20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DC_2A-7C-66A_n66A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cs="Arial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DC_2A-7A-66A-66A_n66A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DC_2A-7A-7A-66A-66A_n66A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DC_2A-7A-66A_n71A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/>
              </w:rPr>
              <w:t>2A-2A-7A-66A_n71A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DC_2A-7A-66A_n77A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DC_2A-7C-66A_n77A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DC_2A-7A-66A_n77(2A)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DC_2A-7C-66A_n77(2A)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DC_2A-7A-7A-66A_n77A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DC_2A-7A-7A-66A_n77(2A)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DC_2A-7A_n66A-n77A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DC_2A-7C_n66A-n77A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等线" w:cs="Arial"/>
                <w:szCs w:val="20"/>
                <w:lang w:eastAsia="fi-FI"/>
              </w:rPr>
              <w:t>DC_2A-7A-7A_n66A-n77A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DC_2A_n66A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DC_7A_n66A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 w:eastAsia="等线" w:cs="Arial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DC_2A-7C-66A_n78A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/>
                <w:szCs w:val="20"/>
              </w:rPr>
              <w:t>2A-2A-7A-66A_n78A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DC_2A-7A_n66A-n78A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DC_2A-7C_n66A-n78A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DC_2A-7A-66A_n78(2A)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DC_2A-7C-66A_n78(2A)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/>
                <w:szCs w:val="20"/>
                <w:lang w:val="fr-FR" w:eastAsia="ko-KR"/>
              </w:rPr>
              <w:t>DC_2A-7A-7A_n66A-n78A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zh-CN"/>
              </w:rPr>
              <w:t>7</w:t>
            </w:r>
            <w:r>
              <w:rPr>
                <w:rFonts w:hint="default"/>
                <w:szCs w:val="20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DC_2A-7A-7A-66A_n78A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DC_2A-7A-66A-66A_n78A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DC_2A-7C-66A-66A_n78A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DC_2A-7A-66A-66A_n78(2A)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DC_2A-7C-66A-66A_n78(2A)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DC_2A-7A-7A-66A_n78(2A)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DC_2A-7A-7A-66A-66A_n78(2A)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DC_2A-7A-71A_n2A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2A-7A-71A_n66A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fr-FR" w:eastAsia="zh-CN"/>
              </w:rPr>
            </w:pPr>
            <w:r>
              <w:rPr>
                <w:rFonts w:hint="default"/>
                <w:szCs w:val="18"/>
                <w:lang w:val="fr-FR"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val="fr-FR" w:eastAsia="ja-JP"/>
              </w:rPr>
              <w:t>2A-7A-71A_n66A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DC_2A-7A-71A_n78A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DC_2A-2A-7A-71A_n78A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DC_2A-12A-30A_n2A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DC_2A-12A-48A_n5A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DC_2A-12A-66A_n5A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DC_2A-12A-30A_n66A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 w:eastAsia="ja-JP"/>
              </w:rPr>
            </w:pPr>
            <w:r>
              <w:rPr>
                <w:rFonts w:hint="default" w:eastAsia="MS Mincho" w:cs="Arial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DC_2A-12A-30A_n77A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DC_2A-2A-12A-30A_n77A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DC_2A-12A-66A_n2A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DC_2A-12A-66A-66A_n2A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DC_2A-12A-66A_n30A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DC_2A-2A-12A-66A_n30A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DC_2A-12A-66A-66A_n30A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DC_2A-12A-66A_n41A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DC_2A-2A-12A-66A_n41A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</w:rPr>
              <w:t>2A-12A-66A_n66A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</w:rPr>
              <w:t>2A-2A-12A-66A_n66A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DC_2A-12A-66A_n77A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DC_2A-2A-12A-66A_n77A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DC_2A-12A-66A-66A_n77A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DC_2A-12A-66A_n78A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DC_2A-2A-12A-66A_n78A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A_n66A-n78A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DC_2A-13A_n2A-n77A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DC_2A-13A_n2A-n77C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DC_2A-13A_n5A-n77A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DC_2A-2A-13A_n5A-n77A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DC_2A-13A_n2A-n77A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DC_2A-13A_n2A-n77C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DC_2A-13A_n5A-n77A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DC_2A-2A-13A_n5A-n77A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DC_2A-13A_n5A-n77C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DC_2A-13A-48A_n77A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7,8,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DC_2A-13A-48A_n77C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7,8,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DC_2A-13A-48C_n77A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7,8,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DC_2A-13A-48C_n77C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7,8,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DC_2A-2A-13A-66A_n5A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DC_2A-13A-66A-66A_n5A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DC_2A-2A-13A-66A-66A_n5A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DC_2A-13A-66A_n48B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DC_2A-13A-66A-66A_n48A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DC_2A-13A-66A-66A_n48B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DC_2A-2A-13A-66A-66A_n66A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DC_2A-2A-13A-66A_n66A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DC_2A-13A-66A-66A_n66A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DC_2A-2A-13A-66A-66A_n66A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DC_2A-13A-66B_n66A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DC_2A-2A-13A-66A_n77C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DC_2A-2A-13A-66A-66A_n77A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DC_2A-13A-66A-66A_n77C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DC_2A-2A-13A-66A_n77A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DC_2A-13A-66A-66A_n77A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DC_2A-13A_n66A-n77A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DC_2A-13A_n66A-n77C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DC_2A-2A-13A_n66A-n77A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DC_2A-14A-30A_n2A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DC_2A-14A-30A_n66A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DC_2A-2A-14A-30A_n66A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DC_2A-14A-30A_n77A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DC_2A-2A-14A-30A_n77A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DC_2A-14A-66A_n2A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14A_n2A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2A-14A-66A-66A_n2A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DC_2A-14A-66A_n30A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DC_2A-2A-14A-66A_n30A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DC_2A-14A-66A-66A_n30A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2A-14A-66A_n66A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14A_n66A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2A-2A-14A-66A_n66A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14A_n66A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DC_2A-14A-66A_n77A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DC_2A-2A-14A-66A_n77A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DC_2A-14A-66A-66A_n77A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DC_14A_n77A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DC_2A-28A-66A_n7A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DC_2A-28A-66A_n66A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default"/>
                <w:szCs w:val="20"/>
                <w:lang w:val="en-US" w:eastAsia="ja-JP"/>
              </w:rPr>
              <w:t>2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66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DC_2A-29A-30A_n66A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DC_2A-2A-29A-30A_n66A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DC_2A-29A-30A_n77A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DC_2A-2A-29A-30A_n77A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DC_2A-2A-29A-66A_n30A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DC_2A-29A-66A-66A_n30A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DC_2A-29A-66A_n66A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</w:t>
            </w:r>
            <w:r>
              <w:rPr>
                <w:rFonts w:hint="default"/>
                <w:szCs w:val="20"/>
                <w:lang w:val="fr-FR"/>
              </w:rPr>
              <w:t>2A-29A-66A_n66A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DC_2A-29A-66A_n77A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2A-29A-66A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ja-JP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DC_2A_</w:t>
            </w:r>
            <w:r>
              <w:rPr>
                <w:rFonts w:hint="eastAsia"/>
                <w:b w:val="0"/>
                <w:szCs w:val="20"/>
                <w:lang w:val="fi-FI" w:eastAsia="ja-JP"/>
              </w:rPr>
              <w:t>n</w:t>
            </w:r>
            <w:r>
              <w:rPr>
                <w:rFonts w:hint="default"/>
                <w:b w:val="0"/>
                <w:szCs w:val="20"/>
                <w:lang w:val="fi-FI" w:eastAsia="ja-JP"/>
              </w:rPr>
              <w:t>7</w:t>
            </w:r>
            <w:r>
              <w:rPr>
                <w:rFonts w:hint="eastAsia"/>
                <w:b w:val="0"/>
                <w:szCs w:val="20"/>
                <w:lang w:val="fi-FI"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DC_2A_n2A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DC_2A-30A-66A-66A_n2A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DC_2A_n2A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DC_2A-30A-66A_n5A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DC_30A_n5A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DC_2A-2A-30A-66A_n5A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DC_30A_n5A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DC_2A-30A-66A-66A_n5A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DC_30A_n5A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</w:rPr>
              <w:t>2A-30A-66A_n66A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TW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</w:t>
            </w:r>
            <w:r>
              <w:rPr>
                <w:rFonts w:hint="default"/>
                <w:szCs w:val="20"/>
                <w:lang w:val="fr-FR"/>
              </w:rPr>
              <w:t>2A-30A-66A_n66A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zh-TW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DC_2A-2A-30A-66A_n77A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DC_2A-30A-66A-66A_n77A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DC_2A-46A_n41A-n66A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DC_2A-46C_n41A-n66A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DC_2A-46A_n41A-n71A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DC_2A-46C_n41A-n71A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</w:rPr>
              <w:t>DC_2A-46D_n41A-n71A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DC_2A-46A_n41(2A)-n71A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DC_2A-46C_n41(2A)-n71A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DC_2A-46D_n41(2A)-n71A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DC_2A-46A-48A_n2A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DC_2A-46C-48A_n2A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DC_2A-46D-48A_n2A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DC_2A-46E-48A_n2A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DC_2A_n2A</w:t>
            </w:r>
            <w:r>
              <w:rPr>
                <w:rFonts w:hint="default"/>
                <w:b w:val="0"/>
                <w:szCs w:val="20"/>
                <w:vertAlign w:val="superscript"/>
                <w:lang w:val="en-US"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DC_2A-46A-48A_n5A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DC_2A-46C-48A_n5A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DC_2A-46D-48A_n5A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DC_2A-46E-48A_n5A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  <w:lang w:eastAsia="fi-FI"/>
              </w:rPr>
              <w:t>DC_2A-46A-48A_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  <w:lang w:eastAsia="fi-FI"/>
              </w:rPr>
              <w:t>DC_2A-46C-48A_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  <w:lang w:eastAsia="fi-FI"/>
              </w:rPr>
              <w:t>DC_2A-46D-48A_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18"/>
                <w:lang w:eastAsia="fi-FI"/>
              </w:rPr>
              <w:t>DC_2A-46E-48A_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DC_2A_</w:t>
            </w:r>
            <w:r>
              <w:rPr>
                <w:rFonts w:hint="default" w:eastAsia="Malgun Gothic"/>
                <w:szCs w:val="20"/>
                <w:lang w:eastAsia="ko-KR"/>
              </w:rPr>
              <w:t>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tabs>
                <w:tab w:val="left" w:pos="213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DC_2A-46A-66A_n5A</w:t>
            </w:r>
          </w:p>
          <w:p>
            <w:pPr>
              <w:pStyle w:val="66"/>
              <w:widowControl/>
              <w:suppressLineNumbers w:val="0"/>
              <w:tabs>
                <w:tab w:val="left" w:pos="213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DC_2A-46C-66A_n5A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DC_2A-46D-66A_n5A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DC_2A-46A-66A_n41A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DC_2A-46C-66A_n41A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DC_2A-46D-66A_n41A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DC_2A-46A-66A_n41(2A)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DC_2A-46C-66A_n41(2A)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DC_2A-46D-66A_n41(2A)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DC_2A-46A-66A_n71A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DC_2A-46C-66A_n71A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DC_2A-46D-66A_n71A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DC_2A-48A-(n)5AA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DC_2A-46A_n66A-n71A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DC_2A-46C_n66A-n71A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DC_2A-46D_n66A-n71A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DC_2A-48A_n48A-n66A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DC_2A-48A-66A_n2A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DC_2A-48C-66A_n2A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DC_2A-48D-66A_n2A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DC_2A-48E-66A_n2A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DC_66A_n2A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DC_48A_n2A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DC_2A_n2A</w:t>
            </w:r>
            <w:r>
              <w:rPr>
                <w:rFonts w:hint="default"/>
                <w:b/>
                <w:szCs w:val="20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DC_2A-48A-66A_n5A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ja-JP"/>
              </w:rPr>
              <w:t>DC_2A-48C-66A_n5A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ja-JP"/>
              </w:rPr>
              <w:t>DC_2A-48D-66A_n5A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DC_2A-48E-66A_n5A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DC_2A-48A-66A_n12A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DC_2A-48A-66A_n66A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DC_2A-48C-66A_n66A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DC_2A-48D-66A_n66A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DC_2A-48E-66A_n66A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vertAlign w:val="superscript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DC_66A_n66A</w:t>
            </w:r>
            <w:r>
              <w:rPr>
                <w:rFonts w:hint="default"/>
                <w:b w:val="0"/>
                <w:szCs w:val="20"/>
                <w:vertAlign w:val="superscript"/>
                <w:lang w:val="en-US" w:eastAsia="fi-FI"/>
              </w:rPr>
              <w:t>4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DC_48A_n66A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DC_2A-48A-66A_n71A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DC_2A-48A-66A_n77A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DC_2A-48C-66A_n77A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DC_2A-48A-66A_n77C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DC_2A-48C-66A_n77C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DC_2A-48D-66A_n77A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DC_2A-48E-66A_n77A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7,8,9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DC_2A-66A_n2A-n77A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DC_2A-66A_n2A-n77C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DC_2A-66A-66A_n2A-n77A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DC_2A-66A-(n)5AA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DC_2A-66A_n2A-n77A</w:t>
            </w:r>
            <w:r>
              <w:rPr>
                <w:rFonts w:hint="default"/>
                <w:b w:val="0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DC_2A-66A-66A_n2A-n77A</w:t>
            </w:r>
            <w:r>
              <w:rPr>
                <w:rFonts w:hint="default"/>
                <w:b w:val="0"/>
                <w:bCs/>
                <w:szCs w:val="20"/>
                <w:vertAlign w:val="superscript"/>
                <w:lang w:eastAsia="fi-FI"/>
              </w:rPr>
              <w:t>9</w:t>
            </w:r>
            <w:r>
              <w:rPr>
                <w:rFonts w:hint="default" w:cs="Arial"/>
                <w:b w:val="0"/>
                <w:szCs w:val="20"/>
                <w:lang w:eastAsia="zh-CN"/>
              </w:rPr>
              <w:br w:type="textWrapping"/>
            </w:r>
            <w:r>
              <w:rPr>
                <w:rFonts w:hint="default" w:cs="Arial"/>
                <w:b w:val="0"/>
                <w:szCs w:val="20"/>
                <w:lang w:eastAsia="zh-CN"/>
              </w:rPr>
              <w:t>DC_2A-66A_n2A-n77C</w:t>
            </w:r>
            <w:r>
              <w:rPr>
                <w:rFonts w:hint="default"/>
                <w:b w:val="0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b w:val="0"/>
                <w:szCs w:val="18"/>
              </w:rPr>
              <w:t>DC_2A-</w:t>
            </w:r>
            <w:r>
              <w:rPr>
                <w:rFonts w:hint="default" w:cs="Arial"/>
                <w:b w:val="0"/>
                <w:szCs w:val="18"/>
                <w:lang w:val="sv-SE"/>
              </w:rPr>
              <w:t>66</w:t>
            </w:r>
            <w:r>
              <w:rPr>
                <w:rFonts w:hint="default" w:cs="Arial"/>
                <w:b w:val="0"/>
                <w:szCs w:val="18"/>
              </w:rPr>
              <w:t>A_n</w:t>
            </w:r>
            <w:r>
              <w:rPr>
                <w:rFonts w:hint="default" w:cs="Arial"/>
                <w:b w:val="0"/>
                <w:szCs w:val="18"/>
                <w:lang w:val="sv-SE"/>
              </w:rPr>
              <w:t>2</w:t>
            </w:r>
            <w:r>
              <w:rPr>
                <w:rFonts w:hint="default" w:cs="Arial"/>
                <w:b w:val="0"/>
                <w:szCs w:val="18"/>
              </w:rPr>
              <w:t>A-n78A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DC_2A-66A_n5A-n77A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DC_2A-2A-66A_n5A-n77A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DC_2A-66A-66A_n5A-n77A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DC_2A-66A_n5A-n77C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DC_2A-66A_n38A-n78A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DC_66A_n38A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DC_2A-66A-71A_n38A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DC_2A-2A-66A-71A_n38A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color w:val="000000"/>
                <w:szCs w:val="20"/>
              </w:rPr>
              <w:t>DC_2A-66A-71A_n41A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fr-FR"/>
              </w:rPr>
            </w:pPr>
            <w:r>
              <w:rPr>
                <w:rFonts w:hint="default"/>
                <w:color w:val="000000"/>
                <w:szCs w:val="20"/>
                <w:lang w:val="fr-FR"/>
              </w:rPr>
              <w:t>DC_2A-2A-66A-71A_n41A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2A-66A-71A_n66A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DC_2A-66A-71A_n71A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2A-66A-71A_n78A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DC_2A-2A-66A-71A_n78A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  <w:r>
              <w:rPr>
                <w:rFonts w:hint="default" w:cs="Arial"/>
                <w:szCs w:val="20"/>
              </w:rPr>
              <w:t>A-</w:t>
            </w:r>
            <w:r>
              <w:rPr>
                <w:rFonts w:hint="default" w:cs="Arial"/>
                <w:szCs w:val="20"/>
                <w:lang w:eastAsia="zh-CN"/>
              </w:rPr>
              <w:t>66A-(</w:t>
            </w:r>
            <w:r>
              <w:rPr>
                <w:rFonts w:hint="default" w:cs="Arial"/>
                <w:szCs w:val="20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)71AA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DC_2A-66C-(n)71AA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DC_2A-66A_n41A-n71A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DC_2A-66A_n41C-n71A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DC_2A-66A_n41(2A)-n71A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DC_2A-66A_n66A-n77A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DC_2A-2A-66A_n66A-n77A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DC_2A-66A_n66A-n77C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DC_2A-66A_n66A-n78A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DC_2A-66A-71A_n2A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DC_2A-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DC_3A_n1A-n8A-n7</w:t>
            </w:r>
            <w:r>
              <w:rPr>
                <w:rFonts w:hint="eastAsia"/>
                <w:szCs w:val="20"/>
                <w:lang w:eastAsia="zh-TW"/>
              </w:rPr>
              <w:t>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-3A</w:t>
            </w:r>
            <w:r>
              <w:rPr>
                <w:rFonts w:hint="default"/>
                <w:szCs w:val="20"/>
              </w:rPr>
              <w:t>_n1A-n8A-n7</w:t>
            </w:r>
            <w:r>
              <w:rPr>
                <w:rFonts w:hint="eastAsia"/>
                <w:szCs w:val="20"/>
                <w:lang w:eastAsia="zh-TW"/>
              </w:rPr>
              <w:t>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zh-CN"/>
              </w:rPr>
            </w:pPr>
            <w:ins w:id="0" w:author="ZTE_Wubin" w:date="2022-05-23T15:19:40Z">
              <w:r>
                <w:rPr>
                  <w:rFonts w:hint="default"/>
                  <w:szCs w:val="20"/>
                  <w:lang w:eastAsia="ja-JP"/>
                </w:rPr>
                <w:t>DC_3A_n1A-n40A-n78A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ZTE_Wubin" w:date="2022-05-23T15:19:40Z"/>
                <w:rFonts w:hint="default"/>
                <w:szCs w:val="20"/>
                <w:lang w:eastAsia="ja-JP"/>
              </w:rPr>
            </w:pPr>
            <w:ins w:id="2" w:author="ZTE_Wubin" w:date="2022-05-23T15:19:40Z">
              <w:r>
                <w:rPr>
                  <w:rFonts w:hint="default"/>
                  <w:szCs w:val="20"/>
                  <w:lang w:eastAsia="ja-JP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" w:author="ZTE_Wubin" w:date="2022-05-23T15:19:40Z"/>
                <w:rFonts w:hint="default"/>
                <w:szCs w:val="20"/>
                <w:lang w:eastAsia="ja-JP"/>
              </w:rPr>
            </w:pPr>
            <w:ins w:id="4" w:author="ZTE_Wubin" w:date="2022-05-23T15:19:40Z">
              <w:r>
                <w:rPr>
                  <w:rFonts w:hint="default"/>
                  <w:szCs w:val="20"/>
                  <w:lang w:eastAsia="ja-JP"/>
                </w:rPr>
                <w:t>DC_3A_n40A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ins w:id="5" w:author="ZTE_Wubin" w:date="2022-05-23T15:19:40Z">
              <w:r>
                <w:rPr>
                  <w:rFonts w:hint="default"/>
                  <w:szCs w:val="20"/>
                  <w:lang w:eastAsia="ja-JP"/>
                </w:rPr>
                <w:t>DC_3A_n78A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szCs w:val="20"/>
                <w:lang w:eastAsia="zh-CN"/>
              </w:rPr>
              <w:t>DC_3A_n1A-n77A-n79A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</w:t>
            </w:r>
            <w:r>
              <w:rPr>
                <w:rFonts w:hint="eastAsia" w:cs="Arial"/>
                <w:szCs w:val="20"/>
                <w:lang w:val="en-US" w:eastAsia="zh-CN"/>
              </w:rPr>
              <w:t>7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DC_3A_n1A-n78A-n79A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DC_3A-5A-7A_n77A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DC_3A-5A-7A-7A_n77A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 xml:space="preserve">DC_3A-5A-7A_n78A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DC_3C-5A-7A_n78A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DC_3A-5A-7A_n78C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zh-CN"/>
              </w:rPr>
              <w:t>DC_3A-5A-7A_n78(2A)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DC_3A-5A-7A-7A_n78A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DC_3A-5A-7A-7A_n78C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DC_3A-5A-7A-7A_n78(2A)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TW"/>
              </w:rPr>
            </w:pPr>
            <w:ins w:id="6" w:author="ZTE_Wubin" w:date="2022-05-23T15:38:33Z">
              <w:r>
                <w:rPr>
                  <w:rFonts w:hint="default"/>
                  <w:szCs w:val="20"/>
                  <w:lang w:eastAsia="ja-JP"/>
                </w:rPr>
                <w:t>DC_3A_n5A-n40A-n78A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" w:author="ZTE_Wubin" w:date="2022-05-23T15:38:33Z"/>
                <w:rFonts w:hint="default"/>
                <w:szCs w:val="20"/>
                <w:lang w:eastAsia="ja-JP"/>
              </w:rPr>
            </w:pPr>
            <w:ins w:id="8" w:author="ZTE_Wubin" w:date="2022-05-23T15:38:33Z">
              <w:r>
                <w:rPr>
                  <w:rFonts w:hint="default"/>
                  <w:szCs w:val="20"/>
                  <w:lang w:eastAsia="ja-JP"/>
                </w:rPr>
                <w:t>DC_3A_n5A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9" w:author="ZTE_Wubin" w:date="2022-05-23T15:38:33Z"/>
                <w:rFonts w:hint="default"/>
                <w:szCs w:val="20"/>
                <w:lang w:eastAsia="ja-JP"/>
              </w:rPr>
            </w:pPr>
            <w:ins w:id="10" w:author="ZTE_Wubin" w:date="2022-05-23T15:38:33Z">
              <w:r>
                <w:rPr>
                  <w:rFonts w:hint="default"/>
                  <w:szCs w:val="20"/>
                  <w:lang w:eastAsia="ja-JP"/>
                </w:rPr>
                <w:t>DC_3A_n40A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TW"/>
              </w:rPr>
            </w:pPr>
            <w:ins w:id="11" w:author="ZTE_Wubin" w:date="2022-05-23T15:38:33Z">
              <w:r>
                <w:rPr>
                  <w:rFonts w:hint="default"/>
                  <w:szCs w:val="20"/>
                  <w:lang w:eastAsia="ja-JP"/>
                </w:rPr>
                <w:t>DC_3A_78A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TW"/>
              </w:rPr>
              <w:t>DC_3A-7A_n1A-n8A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DC_3A-3A-7A_n1A-n8A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DC_3A-7A-7A_n1A-n8A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DC_3A-3A-7A-7A_n1A-n8A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DC_3A-7A_n1A-n40A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DC_3A-7A_n1A-n78A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DC_3C-7A_n1A-n78A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</w:t>
            </w:r>
            <w:r>
              <w:rPr>
                <w:rFonts w:hint="default" w:cs="Arial"/>
                <w:szCs w:val="18"/>
                <w:lang w:val="fr-FR" w:eastAsia="zh-TW"/>
              </w:rPr>
              <w:t>-3A</w:t>
            </w:r>
            <w:r>
              <w:rPr>
                <w:rFonts w:hint="default" w:eastAsia="MS Mincho" w:cs="Arial"/>
                <w:szCs w:val="18"/>
                <w:lang w:val="fr-FR"/>
              </w:rPr>
              <w:t>-7A_n1A-n78A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DC_3A-</w:t>
            </w:r>
            <w:r>
              <w:rPr>
                <w:rFonts w:hint="default" w:cs="Arial"/>
                <w:szCs w:val="18"/>
                <w:lang w:val="fr-FR" w:eastAsia="zh-TW"/>
              </w:rPr>
              <w:t>7A-</w:t>
            </w:r>
            <w:r>
              <w:rPr>
                <w:rFonts w:hint="default" w:eastAsia="MS Mincho" w:cs="Arial"/>
                <w:szCs w:val="18"/>
                <w:lang w:val="fr-FR"/>
              </w:rPr>
              <w:t>7A_n1A-n78A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3A-7A-</w:t>
            </w:r>
            <w:r>
              <w:rPr>
                <w:rFonts w:hint="default" w:eastAsia="MS Mincho" w:cs="Arial"/>
                <w:szCs w:val="18"/>
              </w:rPr>
              <w:t>7A_n1A-n78A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  <w:r>
              <w:rPr>
                <w:rFonts w:hint="default" w:eastAsia="MS Mincho" w:cs="Arial"/>
                <w:szCs w:val="18"/>
              </w:rPr>
              <w:t xml:space="preserve"> </w:t>
            </w: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DC_3A-7C_n1A-n78A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DC_3C-7C_n1A-n78A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 xml:space="preserve">DC_3A_n78A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DC_3A-5A-41A_n79A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DC_3A-7A_n3A-n78A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DC_3A-7C_n3A-n78A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DC_7C_n3A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 xml:space="preserve">DC_3A_n78A 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DC_7C_n78A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DC_3A-7A_n5A-n78A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DC_3A-7C_n5A-n78A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DC_3C-7A_n5A-n78A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DC_3C-7C_n5A-n78A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DC_3A-7A_n7A-n78A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  <w:lang w:val="fr-FR" w:eastAsia="ko-KR"/>
              </w:rPr>
              <w:t>DC_3A-3A-7A_n7A-n78A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 w:eastAsia="zh-TW"/>
              </w:rPr>
              <w:t>3A-7A-7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  <w:r>
              <w:rPr>
                <w:rFonts w:hint="default"/>
                <w:szCs w:val="20"/>
                <w:lang w:val="fr-FR" w:eastAsia="zh-TW"/>
              </w:rPr>
              <w:t>-8A</w:t>
            </w:r>
            <w:r>
              <w:rPr>
                <w:rFonts w:hint="default"/>
                <w:szCs w:val="20"/>
                <w:lang w:val="fr-FR" w:eastAsia="fi-FI"/>
              </w:rPr>
              <w:t>_n</w:t>
            </w:r>
            <w:r>
              <w:rPr>
                <w:rFonts w:hint="default"/>
                <w:szCs w:val="20"/>
                <w:lang w:val="fr-FR" w:eastAsia="zh-TW"/>
              </w:rPr>
              <w:t>1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 w:eastAsia="zh-TW"/>
              </w:rPr>
              <w:t>3A-3A-7A-7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  <w:r>
              <w:rPr>
                <w:rFonts w:hint="default"/>
                <w:szCs w:val="20"/>
                <w:lang w:val="fr-FR" w:eastAsia="zh-TW"/>
              </w:rPr>
              <w:t>-8A</w:t>
            </w:r>
            <w:r>
              <w:rPr>
                <w:rFonts w:hint="default"/>
                <w:szCs w:val="20"/>
                <w:lang w:val="fr-FR" w:eastAsia="fi-FI"/>
              </w:rPr>
              <w:t>_n</w:t>
            </w:r>
            <w:r>
              <w:rPr>
                <w:rFonts w:hint="default"/>
                <w:szCs w:val="20"/>
                <w:lang w:val="fr-FR" w:eastAsia="zh-TW"/>
              </w:rPr>
              <w:t>1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DC_3A-7A-8A_n28A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val="fi-FI" w:eastAsia="fi-FI"/>
              </w:rPr>
              <w:t>DC_3A-7A-8A_n40A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color w:val="000000"/>
                <w:szCs w:val="18"/>
              </w:rPr>
            </w:pPr>
            <w:r>
              <w:rPr>
                <w:rFonts w:hint="default" w:cs="Arial"/>
                <w:bCs/>
                <w:color w:val="000000"/>
                <w:szCs w:val="18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bCs/>
                <w:color w:val="000000"/>
                <w:szCs w:val="18"/>
              </w:rPr>
              <w:t>DC_7A_n40A</w:t>
            </w:r>
            <w:r>
              <w:rPr>
                <w:rFonts w:hint="default" w:cs="Arial"/>
                <w:bCs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bCs/>
                <w:color w:val="000000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77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kern w:val="2"/>
                <w:szCs w:val="20"/>
                <w:lang w:val="fr-FR" w:eastAsia="zh-CN"/>
              </w:rPr>
              <w:t>DC_3A-7A-8A_n78(2A)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 w:eastAsia="zh-TW"/>
              </w:rPr>
              <w:t>8</w:t>
            </w:r>
            <w:r>
              <w:rPr>
                <w:rFonts w:hint="default"/>
                <w:szCs w:val="20"/>
                <w:lang w:val="fr-FR" w:eastAsia="fi-FI"/>
              </w:rPr>
              <w:t>A_n</w:t>
            </w:r>
            <w:r>
              <w:rPr>
                <w:rFonts w:hint="default"/>
                <w:szCs w:val="20"/>
                <w:lang w:val="fr-FR" w:eastAsia="zh-TW"/>
              </w:rPr>
              <w:t>78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DC_3A-3A-7A-8A_n78A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DC_3A-7A-7A-8A_n78A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DC_3A-3A-7A-7A-8A_n78A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DC_3A-3A-7A_n8A-n78A</w:t>
            </w:r>
            <w:r>
              <w:rPr>
                <w:rFonts w:hint="default" w:cs="Arial"/>
                <w:szCs w:val="20"/>
                <w:vertAlign w:val="superscript"/>
                <w:lang w:val="fr-FR" w:eastAsia="zh-TW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DC_3A-7A-7A_n8A-n78A</w:t>
            </w:r>
            <w:r>
              <w:rPr>
                <w:rFonts w:hint="default" w:cs="Arial"/>
                <w:szCs w:val="20"/>
                <w:vertAlign w:val="superscript"/>
                <w:lang w:val="fr-FR" w:eastAsia="zh-TW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DC_3A-3A-7A-7A_n8A-n78A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DC_3C-7A-20A_n1A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DC_3A-7C-20A_n1A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DC_3C-7C-20A_n1A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DC_3C_</w:t>
            </w:r>
            <w:r>
              <w:rPr>
                <w:rFonts w:hint="default"/>
                <w:szCs w:val="20"/>
                <w:lang w:eastAsia="ja-JP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C_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DC_3A-7A-20A_n8A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vertAlign w:val="superscript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DC_3A-7A-20A_n28A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,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8,14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DC_3</w:t>
            </w:r>
            <w:r>
              <w:rPr>
                <w:rFonts w:hint="eastAsia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  <w:lang w:eastAsia="fi-FI"/>
              </w:rPr>
              <w:t>-7A-20A_n28A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DC_3A-7A-20A_n38A</w:t>
            </w:r>
            <w:r>
              <w:rPr>
                <w:rFonts w:hint="default"/>
                <w:color w:val="000000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DC_3A-7A-20A_n78A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3C-7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-20A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DC_3C-7A-28A_n1A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DC_3A-7A-7A-28A_n1A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DC_3A-7A-28A_n3A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eastAsia="zh-CN"/>
              </w:rPr>
              <w:t>DC_3A-7C-28A_n3A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DC_3A-7A-28A_n5A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DC_3A-7C-28A_n5A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DC_3C-7A-28A_n5A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DC_3C-7C-28A_n5A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DC_3C-7A-28A_n7A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DC_3A-3A-7A-28A_n7A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DC_3A-7A-28A_n40A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DC_3A-7A-28A_n78A</w:t>
            </w:r>
            <w:r>
              <w:rPr>
                <w:rFonts w:hint="default"/>
                <w:szCs w:val="20"/>
                <w:vertAlign w:val="superscript"/>
              </w:rPr>
              <w:t>2, 9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 w:cs="Arial"/>
                <w:szCs w:val="18"/>
                <w:lang w:eastAsia="ja-JP"/>
              </w:rPr>
              <w:t>DC_3A-7C-28A_n78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/>
                <w:szCs w:val="20"/>
                <w:vertAlign w:val="superscript"/>
              </w:rPr>
              <w:t>2, 9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DC_3C-7A-28A_n78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DC_3C-7C-28A_n78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DC_3C_n78A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DC_7C_n78A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DC_3A-7A_n28A-n78A</w:t>
            </w:r>
            <w:r>
              <w:rPr>
                <w:rFonts w:hint="default"/>
                <w:szCs w:val="20"/>
                <w:vertAlign w:val="superscript"/>
              </w:rPr>
              <w:t>2, 9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DC_3A-7C_n28A-n78A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DC_3C-7A_n28A-n78A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DC_3C-7C_n28A-n78A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DC_3C_n28A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DC_7C_n78A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tabs>
                <w:tab w:val="left" w:pos="120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DC_3A-7A-32A_n28A</w:t>
            </w:r>
          </w:p>
          <w:p>
            <w:pPr>
              <w:pStyle w:val="66"/>
              <w:widowControl/>
              <w:suppressLineNumbers w:val="0"/>
              <w:tabs>
                <w:tab w:val="left" w:pos="120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DC_3C-7A-32A_n28A</w:t>
            </w:r>
          </w:p>
        </w:tc>
        <w:tc>
          <w:tcPr>
            <w:tcW w:w="354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</w:rPr>
              <w:t>DC_3A-7A-32A_n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  <w:p>
            <w:pPr>
              <w:pStyle w:val="66"/>
              <w:widowControl/>
              <w:suppressLineNumbers w:val="0"/>
              <w:tabs>
                <w:tab w:val="left" w:pos="1200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DC_3C-7A-32A_n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vertAlign w:val="superscript"/>
                <w:lang w:val="fi-FI" w:eastAsia="fi-FI"/>
              </w:rPr>
            </w:pPr>
            <w:bookmarkStart w:id="51" w:name="OLE_LINK74"/>
            <w:r>
              <w:rPr>
                <w:rFonts w:hint="default"/>
                <w:b w:val="0"/>
                <w:szCs w:val="20"/>
                <w:lang w:val="fi-FI" w:eastAsia="fi-FI"/>
              </w:rPr>
              <w:t>DC_3A-7A-38A_n28A</w:t>
            </w:r>
            <w:bookmarkEnd w:id="51"/>
            <w:r>
              <w:rPr>
                <w:rFonts w:hint="default"/>
                <w:b w:val="0"/>
                <w:szCs w:val="20"/>
                <w:vertAlign w:val="superscript"/>
                <w:lang w:val="fi-FI" w:eastAsia="fi-FI"/>
              </w:rPr>
              <w:t>10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DC_3C-7A-38A_n28A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10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DC_3A-7A-40A_n1A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DC_3A-7A-40C_n1A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DC_3A-7A-40A_n78(2A)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DC_3A-7A_n40A-n78A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DC_3A-7A_SUL_n78A-n80A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DC_3A-8A_n1A-n28A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DC_3A-8A_n1A-n40A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DC_3A-</w:t>
            </w:r>
            <w:r>
              <w:rPr>
                <w:rFonts w:hint="default" w:cs="Arial"/>
                <w:szCs w:val="18"/>
                <w:lang w:val="fr-FR" w:eastAsia="zh-TW"/>
              </w:rPr>
              <w:t>3A-8</w:t>
            </w:r>
            <w:r>
              <w:rPr>
                <w:rFonts w:hint="default" w:eastAsia="MS Mincho" w:cs="Arial"/>
                <w:szCs w:val="18"/>
                <w:lang w:val="fr-FR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DC_3A-8A-11A_n28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DC_3A-8A-11A_n77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DC_3A-8A-11A_n77(2</w:t>
            </w:r>
            <w:r>
              <w:rPr>
                <w:rFonts w:hint="default"/>
                <w:szCs w:val="20"/>
                <w:lang w:val="fi-FI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DC_3A-8A-11A_n77(3A)</w:t>
            </w:r>
            <w:r>
              <w:rPr>
                <w:rFonts w:hint="default" w:eastAsia="MS Mincho" w:cs="Arial"/>
                <w:szCs w:val="18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DC_3A-8A-20A_n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DC_3A-8A-20A_n78A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DC_3A-8A_n28A-n77A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DC_3A-8A_n28A-n77(2A)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DC_3A-8A-28A_n78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DC_3A-8A_n28A-n78A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DC_3A-8A_n40A-n78A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DC_3A-8A-40A_n1A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DC_3A-8A-40C_n1A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-40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_n78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DC_3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-40</w:t>
            </w:r>
            <w:r>
              <w:rPr>
                <w:rFonts w:hint="default" w:cs="Arial"/>
                <w:szCs w:val="18"/>
                <w:lang w:val="en-US" w:eastAsia="ja-JP"/>
              </w:rPr>
              <w:t>C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cs="Arial"/>
                <w:szCs w:val="18"/>
                <w:lang w:eastAsia="zh-CN"/>
              </w:rPr>
              <w:t>7</w:t>
            </w:r>
            <w:r>
              <w:rPr>
                <w:rFonts w:hint="default" w:cs="Arial"/>
                <w:szCs w:val="18"/>
                <w:lang w:eastAsia="ja-JP"/>
              </w:rPr>
              <w:t>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fi-FI"/>
              </w:rPr>
              <w:t>DC_3A_</w:t>
            </w:r>
            <w:r>
              <w:rPr>
                <w:rFonts w:hint="default" w:cs="Arial"/>
                <w:szCs w:val="18"/>
                <w:lang w:eastAsia="ja-JP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val="en-US"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DC_8A_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</w:t>
            </w:r>
            <w:r>
              <w:rPr>
                <w:rFonts w:hint="default" w:cs="Arial"/>
                <w:szCs w:val="18"/>
                <w:lang w:val="en-US" w:eastAsia="ja-JP"/>
              </w:rPr>
              <w:t>40</w:t>
            </w:r>
            <w:r>
              <w:rPr>
                <w:rFonts w:hint="default" w:cs="Arial"/>
                <w:szCs w:val="18"/>
                <w:lang w:val="en-US" w:eastAsia="fi-FI"/>
              </w:rPr>
              <w:t>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DC_3A-8A-40A_n78(2A)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DC_3A-8A-40C_n78(2A)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fi-FI"/>
              </w:rPr>
              <w:t>DC_3A_</w:t>
            </w:r>
            <w:r>
              <w:rPr>
                <w:rFonts w:hint="default" w:cs="Arial"/>
                <w:szCs w:val="18"/>
                <w:lang w:eastAsia="ja-JP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val="en-US"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DC_8A_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</w:t>
            </w:r>
            <w:r>
              <w:rPr>
                <w:rFonts w:hint="default" w:cs="Arial"/>
                <w:szCs w:val="18"/>
                <w:lang w:val="en-US" w:eastAsia="ja-JP"/>
              </w:rPr>
              <w:t>40</w:t>
            </w:r>
            <w:r>
              <w:rPr>
                <w:rFonts w:hint="default" w:cs="Arial"/>
                <w:szCs w:val="18"/>
                <w:lang w:val="en-US" w:eastAsia="fi-FI"/>
              </w:rPr>
              <w:t>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/>
                <w:szCs w:val="20"/>
              </w:rPr>
              <w:t>DC_3A-</w:t>
            </w:r>
            <w:r>
              <w:rPr>
                <w:rFonts w:hint="default" w:eastAsia="Malgun Gothic"/>
                <w:szCs w:val="20"/>
              </w:rPr>
              <w:t>8A-42A_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DC_3A-8</w:t>
            </w:r>
            <w:r>
              <w:rPr>
                <w:rFonts w:hint="default" w:eastAsia="Malgun Gothic"/>
                <w:szCs w:val="20"/>
              </w:rPr>
              <w:t>A-42C_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DC_3A-8A_n77A-n79A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18"/>
              </w:rPr>
              <w:t>DC_3A-11A_n28A-n77A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DC_3A-18A_n3A-n41A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  <w:lang w:eastAsia="ja-JP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 w:eastAsia="MS Mincho"/>
                <w:szCs w:val="16"/>
              </w:rPr>
              <w:t>DC_3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-18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_n3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-n77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vertAlign w:val="superscript"/>
                <w:lang w:eastAsia="zh-CN"/>
              </w:rPr>
            </w:pPr>
            <w:r>
              <w:rPr>
                <w:rFonts w:hint="default"/>
                <w:szCs w:val="16"/>
              </w:rPr>
              <w:t>DC_3A_n3A</w:t>
            </w:r>
            <w:r>
              <w:rPr>
                <w:rFonts w:hint="default"/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 w:eastAsia="MS Mincho"/>
                <w:szCs w:val="16"/>
              </w:rPr>
              <w:t>DC_3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-18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_n3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-n78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vertAlign w:val="superscript"/>
                <w:lang w:eastAsia="zh-CN"/>
              </w:rPr>
            </w:pPr>
            <w:r>
              <w:rPr>
                <w:rFonts w:hint="default"/>
                <w:szCs w:val="16"/>
              </w:rPr>
              <w:t>DC_3A_n3A</w:t>
            </w:r>
            <w:r>
              <w:rPr>
                <w:rFonts w:hint="default"/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DC_3A-18A_n41A-n77A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vertAlign w:val="superscript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DC_3A-18A-42A_n77A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DC_3A-18A-42C_n77A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vertAlign w:val="superscript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DC_3A-18A-42A_n78A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DC_3A-18A-42C_n78A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7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DC_3A-19A_n1A-n79A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DC_3A-19A-21A_n77A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DC_3A-19A-21A_n77C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DC_3A-19A-21A_n78C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DC_3A-19A-21A_n79A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DC_3A-19A-21A_n79C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3A-19A-42A_n1A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3A-19A-42C_n1A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3A-19A-42C_n77</w:t>
            </w:r>
            <w:r>
              <w:rPr>
                <w:rFonts w:hint="default"/>
                <w:szCs w:val="20"/>
              </w:rPr>
              <w:t>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3A-19A-42C_n78C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3A-19A-42C_n79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3A-19A-42C_n79C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DC_3A-19A_n77A-n79A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DC_3A-19A_n78A-n79A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DC_3A-20A_n1A-n7A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DC_3C-20A_n1A-n7A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DC_3A-20A_n1A-n28A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DC_3A-20A_n1A-n28A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DC_3C-20A_n1A-n28A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DC_3A-20A_n1A-n78A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DC_3C-20A_n1A-n78A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DC_3A-20A_n7A-n28A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bookmarkStart w:id="52" w:name="OLE_LINK26"/>
            <w:bookmarkStart w:id="53" w:name="OLE_LINK27"/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DC_20A_n28A</w:t>
            </w:r>
            <w:bookmarkEnd w:id="52"/>
            <w:bookmarkEnd w:id="5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DC_3A-20A_n8A-n78A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tabs>
                <w:tab w:val="left" w:pos="2180"/>
                <w:tab w:val="left" w:pos="2610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fi-FI"/>
              </w:rPr>
              <w:t>DC_3A-20A-28A_n1A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tabs>
                <w:tab w:val="left" w:pos="2180"/>
                <w:tab w:val="left" w:pos="261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</w:t>
            </w:r>
            <w:r>
              <w:rPr>
                <w:rFonts w:hint="default" w:ascii="宋体" w:cs="Arial"/>
                <w:szCs w:val="20"/>
                <w:lang w:val="zh-CN" w:eastAsia="zh-CN"/>
              </w:rPr>
              <w:t>-</w:t>
            </w:r>
            <w:r>
              <w:rPr>
                <w:rFonts w:hint="default" w:cs="Arial"/>
                <w:szCs w:val="20"/>
                <w:lang w:val="zh-CN" w:eastAsia="zh-TW"/>
              </w:rPr>
              <w:t>20A_n28A-n75A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tabs>
                <w:tab w:val="left" w:pos="2180"/>
                <w:tab w:val="left" w:pos="261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</w:t>
            </w:r>
            <w:r>
              <w:rPr>
                <w:rFonts w:hint="default" w:ascii="宋体" w:cs="Arial"/>
                <w:szCs w:val="20"/>
                <w:lang w:val="zh-CN" w:eastAsia="zh-CN"/>
              </w:rPr>
              <w:t>-</w:t>
            </w:r>
            <w:r>
              <w:rPr>
                <w:rFonts w:hint="default" w:cs="Arial"/>
                <w:szCs w:val="20"/>
                <w:lang w:val="zh-CN" w:eastAsia="zh-TW"/>
              </w:rPr>
              <w:t>20A_n28A-n75A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DC_20A_n28A</w:t>
            </w:r>
          </w:p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cs="Arial"/>
                <w:sz w:val="20"/>
                <w:szCs w:val="20"/>
                <w:lang w:val="zh-CN"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DC_3A-20A-28A_n78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DC_3A-20A_n28A-n78A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2,3,8,14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DC_3C-20A_n28A-n78A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2,3,8,14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DC_3A-20A-32A_n1A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DC_3C-20A-32A_n1A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DC_3A-20A-32A_n28A</w:t>
            </w:r>
            <w:r>
              <w:rPr>
                <w:rFonts w:hint="default" w:eastAsia="Malgun Gothic"/>
                <w:b w:val="0"/>
                <w:szCs w:val="20"/>
                <w:vertAlign w:val="superscript"/>
                <w:lang w:eastAsia="ko-KR"/>
              </w:rPr>
              <w:t>8,14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fi-FI"/>
              </w:rPr>
              <w:t>DC_3C-20A-32A_n28A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8,14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DC_3A-20A-32A_n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DC_3A-20A-38A_n78A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DC_3A-20A_n38A-n78A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DC_3A-20A-40A_n78A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DC_3A-20A-40C_n78A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DC_3A-20A-40A_n78(2A)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DC_3A-20A-40C_n78(2A)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DC_3A-20A_n41A-n78A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DC_3A-20A_SUL_n78A-n80A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DC_3A-21A_n28A-n77A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DC_3A-21A_n28A-n78A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DC_3A-21A_n28A-n79A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3A-21A-42A_n1A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3A-21A-42C_n1A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DC_3A-21A_n1A-n79A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3A-21A-42A_n77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3A-21A-42A_n77C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3A-21A-42C_n77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3A-21A-42C_n77C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3A-21A-42D_n77C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21A_n77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3A-21A-42A_n78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3A-21A-42A_n78C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3A-21A-42C_n78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3A-21A-42C_n78C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3A-21A-42D_n78C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21A_n78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3A-21A-42A_n79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3A-21A-42C_n79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3A-21A-42C_n79C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21A_n79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DC_3A-21A_n77A-n79A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DC_3A-21A_n78A-n79A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DC_3A-28A_n1A-n40A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DC_3A-28A_n1A-n78A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DC_3A_n1A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DC_3A-28A_n3A-n78A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DC_3C-28A_n5A-n78A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DC_3A-28A_n7A-n78A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val="fr-FR" w:eastAsia="ko-KR"/>
              </w:rPr>
            </w:pPr>
            <w:r>
              <w:rPr>
                <w:rFonts w:hint="default" w:eastAsia="Malgun Gothic" w:cs="Arial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val="fr-FR" w:eastAsia="zh-CN"/>
              </w:rPr>
            </w:pPr>
            <w:r>
              <w:rPr>
                <w:rFonts w:hint="default" w:cs="Arial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DC_3A-28A_n7B-n78A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val="fr-FR" w:eastAsia="ko-KR"/>
              </w:rPr>
            </w:pPr>
            <w:r>
              <w:rPr>
                <w:rFonts w:hint="default" w:eastAsia="Malgun Gothic" w:cs="Arial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DC_3C-n7B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bCs/>
                <w:szCs w:val="16"/>
                <w:lang w:eastAsia="ko-KR"/>
              </w:rPr>
            </w:pPr>
            <w:r>
              <w:rPr>
                <w:rFonts w:hint="default"/>
                <w:bCs/>
                <w:szCs w:val="20"/>
                <w:lang w:val="fi-FI" w:eastAsia="fi-FI"/>
              </w:rPr>
              <w:t>DC_3A-28A-32A_n1A</w:t>
            </w:r>
          </w:p>
        </w:tc>
        <w:tc>
          <w:tcPr>
            <w:tcW w:w="354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6"/>
                <w:lang w:eastAsia="zh-CN"/>
              </w:rPr>
            </w:pPr>
            <w:r>
              <w:rPr>
                <w:rFonts w:hint="default" w:cs="Arial"/>
                <w:bCs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DC_3A-28A-40A_n78A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DC_3A_</w:t>
            </w:r>
            <w:r>
              <w:rPr>
                <w:rFonts w:hint="eastAsia"/>
                <w:b w:val="0"/>
                <w:szCs w:val="20"/>
                <w:lang w:eastAsia="ja-JP"/>
              </w:rPr>
              <w:t>n</w:t>
            </w:r>
            <w:r>
              <w:rPr>
                <w:rFonts w:hint="default"/>
                <w:b w:val="0"/>
                <w:szCs w:val="20"/>
                <w:lang w:eastAsia="ja-JP"/>
              </w:rPr>
              <w:t>7</w:t>
            </w:r>
            <w:r>
              <w:rPr>
                <w:rFonts w:hint="eastAsia"/>
                <w:b w:val="0"/>
                <w:szCs w:val="20"/>
                <w:lang w:eastAsia="ja-JP"/>
              </w:rPr>
              <w:t>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28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A_</w:t>
            </w:r>
            <w:r>
              <w:rPr>
                <w:rFonts w:hint="eastAsia"/>
                <w:b w:val="0"/>
                <w:szCs w:val="20"/>
                <w:lang w:val="en-US" w:eastAsia="ja-JP"/>
              </w:rPr>
              <w:t>n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78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DC_3A-28A_n40A-n78A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DC_3A-28A-41A_n78A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DC_3A-28A-41C_n78A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C_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DC_3A-28A-42A_n77A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DC_3A-28A-42C_n77A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DC_3A-28A-42A_n78A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DC_3A-28A-42C_n78A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DC_3A-28A-42A_n79A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DC_3A-28A-42C_n79A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DC_3A_n28A-n77A-n79A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DC_3A_n28A-n7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DC_3A-32A_n1A-n28A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DC_3C-32A_n1A-n28A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DC_3A_n1A</w:t>
            </w:r>
          </w:p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DC_3A_n28A</w:t>
            </w:r>
          </w:p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bCs/>
                <w:szCs w:val="18"/>
              </w:rPr>
              <w:t>DC_3A-40A_n1A-n78A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bCs/>
                <w:szCs w:val="18"/>
              </w:rPr>
              <w:t>DC_3A-40C_n1A-n78A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DC_3A-</w:t>
            </w:r>
            <w:r>
              <w:rPr>
                <w:rFonts w:hint="default" w:eastAsia="Yu Mincho"/>
                <w:szCs w:val="18"/>
                <w:lang w:eastAsia="ja-JP"/>
              </w:rPr>
              <w:t>41</w:t>
            </w:r>
            <w:r>
              <w:rPr>
                <w:rFonts w:hint="default"/>
                <w:szCs w:val="18"/>
                <w:lang w:eastAsia="zh-CN"/>
              </w:rPr>
              <w:t>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DC_3A_n</w:t>
            </w:r>
            <w:r>
              <w:rPr>
                <w:rFonts w:hint="default" w:eastAsia="等线"/>
                <w:szCs w:val="18"/>
                <w:lang w:eastAsia="zh-CN"/>
              </w:rPr>
              <w:t>41</w:t>
            </w:r>
            <w:r>
              <w:rPr>
                <w:rFonts w:hint="default"/>
                <w:szCs w:val="18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eastAsia="等线"/>
                <w:szCs w:val="18"/>
                <w:lang w:eastAsia="zh-CN"/>
              </w:rPr>
              <w:t>41</w:t>
            </w:r>
            <w:r>
              <w:rPr>
                <w:rFonts w:hint="default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DC_3A-41C_n28A-n78A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DC_3A-41C-42A_n77A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DC_3A-41C-42C_n77A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DC_3A-41A-42A_n77(2A)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DC_3A-41A-42C_n77(2A)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DC_3A-41C-42A_n78A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DC_3A-41C-42C_n78A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DC_3A-41C-42C_n79A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DC_3A-42C_n1A-n77A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DC_3A-42C_n1A-n78A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DC_3A-42A_n1A-n79A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DC_3A-42C_n1A-n79A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DC_3A-42A_n28A-n77A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DC_3A-42A_n28A-n77(2A)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DC_3A-42C_n28A-n77A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DC_3A-42C_n28A-n77(2A)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DC_3A-42A_n77A-n79A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DC_3A-42C_n77A-n79A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DC_3A-42A_n78A-n79A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DC_3A-42C_n78A-n79A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DC_5A-7A-66A_n7A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DC_5A-7A-66A-66A_n7A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val="fr-FR"/>
              </w:rPr>
            </w:pPr>
            <w:r>
              <w:rPr>
                <w:rFonts w:hint="default" w:cs="Arial"/>
                <w:color w:val="000000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DC_5A-7A-66A_n66A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DC_5A-7C-66A_n66A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DC_5A-7A-7A-66A_n66A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/>
              </w:rPr>
              <w:t>DC_5A-7A-7A-66A_n66A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DC_5A-7A-66A_n78A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eastAsia="zh-CN"/>
              </w:rPr>
              <w:t>DC_5A-7C-66A_n78A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eastAsia="fi-FI"/>
              </w:rPr>
              <w:t>DC_5A-7C-66A-66A_n78A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DC_5A-30A-66A_n2A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DC_5A-30A-66A-66A_n2A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DC_5A-30A-66A_n66A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DC_5A-30A-66A-66A_n77A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DC_5A-48A-(n)12AA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DC_(n)12AA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DC_5A-48A-66A_n12A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DC_48A_n12A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DC_5A-48A-66A_n71A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DC_5</w:t>
            </w:r>
            <w:r>
              <w:rPr>
                <w:rFonts w:hint="default" w:eastAsia="MS Mincho" w:cs="Arial"/>
                <w:szCs w:val="20"/>
                <w:lang w:eastAsia="ja-JP"/>
              </w:rPr>
              <w:t>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DC_5A-66A_n2A-n77A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DC_5A-66A_n2A-n77C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</w:rPr>
              <w:t>DC_5A-66A-66A_n2A-n77A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DC_5A-66A_n5A-n77A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DC_5A-66A_n5A-n77C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DC_5A-66A-66A_n5A-n77A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DC_5A-48A-66A_n77A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DC_5A-48C-66A_n77A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DC_5A-48C-66A_n77C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7,8,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DC_5A_n77A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DC_5A-66A_n2A-n77A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vertAlign w:val="superscript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DC_5A-66A-66A_n2A-n77A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DC_5A-66A_n2A-n77C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DC_5A_n77A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b w:val="0"/>
                <w:szCs w:val="18"/>
              </w:rPr>
              <w:t>DC_</w:t>
            </w:r>
            <w:r>
              <w:rPr>
                <w:rFonts w:hint="default" w:cs="Arial"/>
                <w:b w:val="0"/>
                <w:szCs w:val="18"/>
                <w:lang w:val="sv-SE"/>
              </w:rPr>
              <w:t>5</w:t>
            </w:r>
            <w:r>
              <w:rPr>
                <w:rFonts w:hint="default" w:cs="Arial"/>
                <w:b w:val="0"/>
                <w:szCs w:val="18"/>
              </w:rPr>
              <w:t>A-</w:t>
            </w:r>
            <w:r>
              <w:rPr>
                <w:rFonts w:hint="default" w:cs="Arial"/>
                <w:b w:val="0"/>
                <w:szCs w:val="18"/>
                <w:lang w:val="sv-SE"/>
              </w:rPr>
              <w:t>66</w:t>
            </w:r>
            <w:r>
              <w:rPr>
                <w:rFonts w:hint="default" w:cs="Arial"/>
                <w:b w:val="0"/>
                <w:szCs w:val="18"/>
              </w:rPr>
              <w:t>A_n</w:t>
            </w:r>
            <w:r>
              <w:rPr>
                <w:rFonts w:hint="default" w:cs="Arial"/>
                <w:b w:val="0"/>
                <w:szCs w:val="18"/>
                <w:lang w:val="sv-SE"/>
              </w:rPr>
              <w:t>2</w:t>
            </w:r>
            <w:r>
              <w:rPr>
                <w:rFonts w:hint="default" w:cs="Arial"/>
                <w:b w:val="0"/>
                <w:szCs w:val="18"/>
              </w:rPr>
              <w:t>A-n78A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5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DC_5A-66A_n5A-n77A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DC_5A-66A-66A_n5A-n77A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DC_5A-66A_n5A-n77C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</w:rPr>
              <w:t xml:space="preserve">DC_5A_n77A, 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DC_5A-66A-(n)12AA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DC_66A_n12A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DC_(n)12AA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bCs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bCs/>
                <w:szCs w:val="18"/>
              </w:rPr>
              <w:t>DC_5A-66A_n66A-n77A</w:t>
            </w:r>
            <w:r>
              <w:rPr>
                <w:rFonts w:hint="default" w:cs="Arial"/>
                <w:b w:val="0"/>
                <w:bCs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20"/>
                <w:lang w:val="fi-FI" w:eastAsia="zh-CN"/>
              </w:rPr>
              <w:t>DC_5A-66A_n66A-n77C</w:t>
            </w:r>
            <w:r>
              <w:rPr>
                <w:rFonts w:hint="default" w:cs="Arial"/>
                <w:bCs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hint="default" w:cs="Arial"/>
                <w:sz w:val="2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DC_66A_n77A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A_n1A-n8A-n7</w:t>
            </w:r>
            <w:r>
              <w:rPr>
                <w:rFonts w:hint="eastAsia"/>
                <w:szCs w:val="20"/>
                <w:lang w:eastAsia="zh-TW"/>
              </w:rPr>
              <w:t>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zh-CN"/>
              </w:rPr>
              <w:t>D</w:t>
            </w:r>
            <w:r>
              <w:rPr>
                <w:rFonts w:hint="default"/>
                <w:szCs w:val="20"/>
              </w:rPr>
              <w:t>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eastAsia"/>
                <w:szCs w:val="20"/>
                <w:lang w:eastAsia="zh-TW"/>
              </w:rPr>
              <w:t>-7A</w:t>
            </w:r>
            <w:r>
              <w:rPr>
                <w:rFonts w:hint="default"/>
                <w:szCs w:val="20"/>
              </w:rPr>
              <w:t>_n1A-n8A-n7</w:t>
            </w:r>
            <w:r>
              <w:rPr>
                <w:rFonts w:hint="eastAsia"/>
                <w:szCs w:val="20"/>
                <w:lang w:eastAsia="zh-TW"/>
              </w:rPr>
              <w:t>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DC_7A-8A_n1A-n40A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DC_7A-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</w:t>
            </w:r>
            <w:r>
              <w:rPr>
                <w:rFonts w:hint="default" w:cs="Arial"/>
                <w:szCs w:val="18"/>
                <w:lang w:val="fr-FR" w:eastAsia="zh-TW"/>
              </w:rPr>
              <w:t>7</w:t>
            </w:r>
            <w:r>
              <w:rPr>
                <w:rFonts w:hint="default" w:eastAsia="MS Mincho" w:cs="Arial"/>
                <w:szCs w:val="18"/>
                <w:lang w:val="fr-FR"/>
              </w:rPr>
              <w:t>A</w:t>
            </w:r>
            <w:r>
              <w:rPr>
                <w:rFonts w:hint="default" w:cs="Arial"/>
                <w:szCs w:val="18"/>
                <w:lang w:val="fr-FR" w:eastAsia="zh-TW"/>
              </w:rPr>
              <w:t>-7A</w:t>
            </w:r>
            <w:r>
              <w:rPr>
                <w:rFonts w:hint="default" w:eastAsia="MS Mincho" w:cs="Arial"/>
                <w:szCs w:val="18"/>
                <w:lang w:val="fr-FR"/>
              </w:rPr>
              <w:t>-</w:t>
            </w:r>
            <w:r>
              <w:rPr>
                <w:rFonts w:hint="default" w:cs="Arial"/>
                <w:szCs w:val="18"/>
                <w:lang w:val="fr-FR" w:eastAsia="zh-TW"/>
              </w:rPr>
              <w:t>8</w:t>
            </w:r>
            <w:r>
              <w:rPr>
                <w:rFonts w:hint="default" w:eastAsia="MS Mincho" w:cs="Arial"/>
                <w:szCs w:val="18"/>
                <w:lang w:val="fr-FR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DC_7A-8A-20A_n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DC_7A-8A-20A_n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DC_7A-8A-32A_n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DC_7A-8A-32A_n78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DC_7A-8A-38A_n1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DC_7A-8A_n28A-n78A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DC_7A-8A-40A_n1A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DC_7A-8A-40C_n1A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en-US" w:eastAsia="ja-JP"/>
              </w:rPr>
              <w:t>DC_7A-8A-40A_n78(2A)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DC_7A-8A-40C_n78(2A)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DC_7A-8A_n40A-n78A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DC_7A-12A-66A_n2A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DC_7A-12A-66A_n78A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12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DC_7A-13A_n25A-n66A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DC_7A-7A-13A_n25A-n66A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DC_7C-13A_n25A-n66A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DC_7A-13A-66A_n66A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DC_7C-13A-66A_n66A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szCs w:val="18"/>
              </w:rPr>
              <w:t>DC_7A-7A-13A-66A_n66A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DC_7A-20A_n1A-n78A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DC_7A-20A_n3A-n38A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DC_7A-20A_n8A-n78A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val="fi-FI" w:eastAsia="fi-FI"/>
              </w:rPr>
              <w:t>DC_7A-20A-28A_n1A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i-FI" w:eastAsia="fi-FI"/>
              </w:rPr>
            </w:pPr>
            <w:r>
              <w:rPr>
                <w:rFonts w:hint="default" w:cs="Arial"/>
                <w:szCs w:val="18"/>
              </w:rPr>
              <w:t>DC_7A-20A-28A_n</w:t>
            </w:r>
            <w:r>
              <w:rPr>
                <w:rFonts w:hint="default" w:cs="Arial"/>
                <w:szCs w:val="18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DC_20A_n3A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DC_7A-20A_n28A-n78A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2,3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DC_7A-20A-38A_n8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DC_7A-25A-66A_n77A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DC_7C-25A-66A_n77A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DC_7A-25A-25A-66A_n77A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DC_7C-25A-25A-66A_n77A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DC_7A-7A-25A-25A-66A_n77A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DC_7A-25A-66A_n78A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DC_7C-25A-25A-66A_n78A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DC_7A-25A-25A-66A_n78A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DC_7C-25A-25A-66A_n78A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DC_7A-7A-25A-25A-66A_n78A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DC_7A-28A_n1A-n40A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DC_7A-28A_n1A-n78A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DC_7A_n1A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DC_7A-28A_n5A-n78A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DC_7C-28A_n5A-n78A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DC_7A-28A-32A_n1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DC_7A-28A-38A_n1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DC_7A-28A_n40A-n78A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</w:rPr>
            </w:pPr>
            <w:r>
              <w:rPr>
                <w:rFonts w:hint="default" w:eastAsia="MS Mincho"/>
                <w:bCs/>
                <w:szCs w:val="16"/>
              </w:rPr>
              <w:t>DC_7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A-66A</w:t>
            </w:r>
            <w:r>
              <w:rPr>
                <w:rFonts w:hint="default" w:eastAsia="MS Mincho"/>
                <w:bCs/>
                <w:szCs w:val="16"/>
              </w:rPr>
              <w:t>_n38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bCs/>
                <w:szCs w:val="16"/>
              </w:rPr>
              <w:t>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bCs/>
                <w:szCs w:val="16"/>
              </w:rPr>
              <w:t>DC_7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C-66A</w:t>
            </w:r>
            <w:r>
              <w:rPr>
                <w:rFonts w:hint="default" w:eastAsia="MS Mincho"/>
                <w:bCs/>
                <w:szCs w:val="16"/>
              </w:rPr>
              <w:t>_n38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bCs/>
                <w:szCs w:val="16"/>
              </w:rPr>
              <w:t>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</w:t>
            </w:r>
            <w:r>
              <w:rPr>
                <w:rFonts w:hint="default"/>
                <w:szCs w:val="16"/>
                <w:lang w:eastAsia="zh-CN"/>
              </w:rPr>
              <w:t>78</w:t>
            </w:r>
            <w:r>
              <w:rPr>
                <w:rFonts w:hint="default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  <w:lang w:val="fr-FR"/>
              </w:rPr>
            </w:pPr>
            <w:r>
              <w:rPr>
                <w:rFonts w:hint="default" w:eastAsia="MS Mincho"/>
                <w:bCs/>
                <w:szCs w:val="16"/>
                <w:lang w:val="fr-FR"/>
              </w:rPr>
              <w:t>DC_7</w:t>
            </w:r>
            <w:r>
              <w:rPr>
                <w:rFonts w:hint="default" w:eastAsia="等线"/>
                <w:bCs/>
                <w:szCs w:val="16"/>
                <w:lang w:val="fr-FR" w:eastAsia="zh-CN"/>
              </w:rPr>
              <w:t>A-7A-66A</w:t>
            </w:r>
            <w:r>
              <w:rPr>
                <w:rFonts w:hint="default" w:eastAsia="MS Mincho"/>
                <w:bCs/>
                <w:szCs w:val="16"/>
                <w:lang w:val="fr-FR"/>
              </w:rPr>
              <w:t>_n38</w:t>
            </w:r>
            <w:r>
              <w:rPr>
                <w:rFonts w:hint="default" w:eastAsia="等线"/>
                <w:bCs/>
                <w:szCs w:val="16"/>
                <w:lang w:val="fr-FR" w:eastAsia="zh-CN"/>
              </w:rPr>
              <w:t>A</w:t>
            </w:r>
            <w:r>
              <w:rPr>
                <w:rFonts w:hint="default" w:eastAsia="MS Mincho"/>
                <w:bCs/>
                <w:szCs w:val="16"/>
                <w:lang w:val="fr-FR"/>
              </w:rPr>
              <w:t>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</w:t>
            </w:r>
            <w:r>
              <w:rPr>
                <w:rFonts w:hint="default"/>
                <w:szCs w:val="16"/>
                <w:lang w:eastAsia="zh-CN"/>
              </w:rPr>
              <w:t>78</w:t>
            </w:r>
            <w:r>
              <w:rPr>
                <w:rFonts w:hint="default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</w:rPr>
            </w:pPr>
            <w:r>
              <w:rPr>
                <w:rFonts w:hint="default"/>
                <w:szCs w:val="20"/>
                <w:lang w:val="fi-FI" w:eastAsia="fi-FI"/>
              </w:rPr>
              <w:t>DC_7A-28A-66A_n7A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DC_7A-28A-66A_n66A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</w:rPr>
            </w:pPr>
            <w:r>
              <w:rPr>
                <w:rFonts w:hint="default" w:cs="Arial"/>
                <w:szCs w:val="18"/>
                <w:lang w:eastAsia="ja-JP"/>
              </w:rPr>
              <w:t>DC_7C-28A-66A_n66A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DC_7A_</w:t>
            </w:r>
            <w:r>
              <w:rPr>
                <w:rFonts w:hint="default" w:cs="Arial"/>
                <w:szCs w:val="18"/>
                <w:lang w:val="en-US" w:eastAsia="ja-JP"/>
              </w:rPr>
              <w:t>n66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fi-FI"/>
              </w:rPr>
              <w:t>DC_28A_</w:t>
            </w:r>
            <w:r>
              <w:rPr>
                <w:rFonts w:hint="default" w:cs="Arial"/>
                <w:szCs w:val="18"/>
                <w:lang w:eastAsia="ja-JP"/>
              </w:rPr>
              <w:t>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</w:t>
            </w:r>
            <w:r>
              <w:rPr>
                <w:rFonts w:hint="default" w:cs="Arial"/>
                <w:szCs w:val="18"/>
                <w:lang w:val="en-US" w:eastAsia="ja-JP"/>
              </w:rPr>
              <w:t>66</w:t>
            </w:r>
            <w:r>
              <w:rPr>
                <w:rFonts w:hint="default" w:cs="Arial"/>
                <w:szCs w:val="18"/>
                <w:lang w:val="en-US" w:eastAsia="fi-FI"/>
              </w:rPr>
              <w:t>A_</w:t>
            </w:r>
            <w:r>
              <w:rPr>
                <w:rFonts w:hint="default" w:cs="Arial"/>
                <w:szCs w:val="18"/>
                <w:lang w:val="en-US" w:eastAsia="ja-JP"/>
              </w:rPr>
              <w:t>n66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  <w:r>
              <w:rPr>
                <w:rFonts w:hint="default" w:cs="Arial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DC_7A-29A-66A_n78A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S Mincho"/>
                <w:bCs/>
                <w:szCs w:val="18"/>
              </w:rPr>
              <w:t>DC_7C-29A-66A_n78A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  <w:lang w:val="fi-FI" w:eastAsia="fi-FI"/>
              </w:rPr>
              <w:t>DC_7A-7A-29A-66A_n78A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color w:val="000000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i-FI" w:eastAsia="fi-FI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7A-38A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eastAsia="zh-CN"/>
              </w:rPr>
              <w:t>3A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eastAsia="zh-CN"/>
              </w:rPr>
              <w:t>78A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cs="Arial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DC_7A-40A_n1A-n78A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DC_7A-40C_n1A-n78A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cs="Arial"/>
                <w:sz w:val="20"/>
                <w:szCs w:val="18"/>
              </w:rPr>
              <w:t>DC_</w:t>
            </w:r>
            <w:r>
              <w:rPr>
                <w:rFonts w:hint="default" w:cs="Arial"/>
                <w:sz w:val="20"/>
                <w:szCs w:val="18"/>
                <w:lang w:val="sv-SE"/>
              </w:rPr>
              <w:t>7</w:t>
            </w:r>
            <w:r>
              <w:rPr>
                <w:rFonts w:hint="default" w:cs="Arial"/>
                <w:sz w:val="20"/>
                <w:szCs w:val="18"/>
              </w:rPr>
              <w:t>A_n</w:t>
            </w:r>
            <w:r>
              <w:rPr>
                <w:rFonts w:hint="default" w:cs="Arial"/>
                <w:sz w:val="20"/>
                <w:szCs w:val="18"/>
                <w:lang w:val="sv-SE"/>
              </w:rPr>
              <w:t>2</w:t>
            </w:r>
            <w:r>
              <w:rPr>
                <w:rFonts w:hint="default" w:cs="Arial"/>
                <w:sz w:val="20"/>
                <w:szCs w:val="18"/>
              </w:rPr>
              <w:t>A</w:t>
            </w:r>
            <w:r>
              <w:rPr>
                <w:rFonts w:hint="default" w:cs="Arial"/>
                <w:sz w:val="20"/>
                <w:szCs w:val="18"/>
              </w:rPr>
              <w:br w:type="textWrapping"/>
            </w:r>
            <w:r>
              <w:rPr>
                <w:rFonts w:hint="default" w:cs="Arial"/>
                <w:sz w:val="20"/>
                <w:szCs w:val="18"/>
              </w:rPr>
              <w:t>DC_</w:t>
            </w:r>
            <w:r>
              <w:rPr>
                <w:rFonts w:hint="default" w:cs="Arial"/>
                <w:sz w:val="20"/>
                <w:szCs w:val="18"/>
                <w:lang w:val="sv-SE"/>
              </w:rPr>
              <w:t>66</w:t>
            </w:r>
            <w:r>
              <w:rPr>
                <w:rFonts w:hint="default" w:cs="Arial"/>
                <w:sz w:val="20"/>
                <w:szCs w:val="18"/>
              </w:rPr>
              <w:t>A_n</w:t>
            </w:r>
            <w:r>
              <w:rPr>
                <w:rFonts w:hint="default" w:cs="Arial"/>
                <w:sz w:val="20"/>
                <w:szCs w:val="18"/>
                <w:lang w:val="sv-SE"/>
              </w:rPr>
              <w:t>2</w:t>
            </w:r>
            <w:r>
              <w:rPr>
                <w:rFonts w:hint="default" w:cs="Arial"/>
                <w:sz w:val="20"/>
                <w:szCs w:val="18"/>
              </w:rPr>
              <w:t>A</w:t>
            </w:r>
            <w:r>
              <w:rPr>
                <w:rFonts w:hint="default" w:cs="Arial"/>
                <w:sz w:val="20"/>
                <w:szCs w:val="18"/>
              </w:rPr>
              <w:br w:type="textWrapping"/>
            </w:r>
            <w:r>
              <w:rPr>
                <w:rFonts w:hint="default" w:cs="Arial"/>
                <w:sz w:val="20"/>
                <w:szCs w:val="18"/>
              </w:rPr>
              <w:t>DC_</w:t>
            </w:r>
            <w:r>
              <w:rPr>
                <w:rFonts w:hint="default" w:cs="Arial"/>
                <w:sz w:val="20"/>
                <w:szCs w:val="18"/>
                <w:lang w:val="sv-SE"/>
              </w:rPr>
              <w:t>7</w:t>
            </w:r>
            <w:r>
              <w:rPr>
                <w:rFonts w:hint="default" w:cs="Arial"/>
                <w:sz w:val="20"/>
                <w:szCs w:val="18"/>
              </w:rPr>
              <w:t>A_n78A</w:t>
            </w:r>
            <w:r>
              <w:rPr>
                <w:rFonts w:hint="default" w:cs="Arial"/>
                <w:sz w:val="20"/>
                <w:szCs w:val="18"/>
              </w:rPr>
              <w:br w:type="textWrapping"/>
            </w:r>
            <w:r>
              <w:rPr>
                <w:rFonts w:hint="default" w:cs="Arial"/>
                <w:sz w:val="20"/>
                <w:szCs w:val="18"/>
              </w:rPr>
              <w:t>DC_</w:t>
            </w:r>
            <w:r>
              <w:rPr>
                <w:rFonts w:hint="default" w:cs="Arial"/>
                <w:sz w:val="20"/>
                <w:szCs w:val="18"/>
                <w:lang w:val="sv-SE"/>
              </w:rPr>
              <w:t>66</w:t>
            </w:r>
            <w:r>
              <w:rPr>
                <w:rFonts w:hint="default" w:cs="Arial"/>
                <w:sz w:val="20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DC_7A-66A_n25A-n66A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DC_7A_n25A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DC_7A_n66A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DC_7A-7A-66A_n25A-n66A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DC_7A_n25A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DC_7A_n66A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DC_7C-66A_n25A-n66A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DC_7A_n25A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DC_7A_n66A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DC_7A-66A_n66A-n77A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  <w:lang w:eastAsia="fi-FI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  <w:lang w:eastAsia="fi-FI"/>
              </w:rPr>
              <w:t>DC_7C-66A_n66A-n77A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szCs w:val="20"/>
                <w:lang w:eastAsia="fi-FI"/>
              </w:rPr>
              <w:t>DC_7A-7A-66A_n66A-n77A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DC_7A_n66A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DC_7A-66A_n66A-n78A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DC_7C-66A_n66A-n78A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DC_7A-7A-66A_n66A-n78A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zh-CN"/>
              </w:rPr>
              <w:t>66</w:t>
            </w:r>
            <w:r>
              <w:rPr>
                <w:rFonts w:hint="default"/>
                <w:szCs w:val="20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DC_7A-66A-71A_n2A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DC_7A-66A-71A_n78A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_8A_n1A-n3A-n77A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_8A_n3A-n28A-n79A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bCs/>
                <w:szCs w:val="20"/>
              </w:rPr>
              <w:t>D</w:t>
            </w:r>
            <w:r>
              <w:rPr>
                <w:rFonts w:hint="default"/>
                <w:bCs/>
                <w:szCs w:val="20"/>
              </w:rPr>
              <w:t>C_8A_n3A-n77A-n79A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eastAsia"/>
                <w:bCs/>
                <w:szCs w:val="20"/>
              </w:rPr>
              <w:t>D</w:t>
            </w:r>
            <w:r>
              <w:rPr>
                <w:rFonts w:hint="default"/>
                <w:bCs/>
                <w:szCs w:val="20"/>
              </w:rPr>
              <w:t>C_8A_n3A-n77(2A)-n79A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DC_8A-11A_n3A-n28A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DC_8A-11A_n3A-n77(2A)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DC_8A-11A_n3A-n79A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DC_8A-11A_n77A-n79A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DC_8A-11A_n77(2A)-n79A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DC_8A-20A-28A_n78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D</w:t>
            </w:r>
            <w:r>
              <w:rPr>
                <w:rFonts w:hint="default"/>
                <w:bCs/>
                <w:szCs w:val="20"/>
                <w:lang w:eastAsia="ja-JP"/>
              </w:rPr>
              <w:t>C_8A_n28A-n77A-n79A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</w:t>
            </w:r>
            <w:r>
              <w:rPr>
                <w:rFonts w:hint="default"/>
                <w:szCs w:val="20"/>
                <w:lang w:eastAsia="ja-JP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</w:t>
            </w:r>
            <w:r>
              <w:rPr>
                <w:rFonts w:hint="default"/>
                <w:szCs w:val="20"/>
                <w:lang w:eastAsia="ja-JP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</w:t>
            </w:r>
            <w:r>
              <w:rPr>
                <w:rFonts w:hint="default"/>
                <w:szCs w:val="20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DC_8A-20A-38A_n1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DC_8A-32A-38A_n1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</w:t>
            </w:r>
            <w:r>
              <w:rPr>
                <w:rFonts w:hint="eastAsia"/>
                <w:szCs w:val="20"/>
                <w:lang w:val="en-US" w:eastAsia="zh-CN" w:bidi="ar"/>
              </w:rPr>
              <w:t>n39A-</w:t>
            </w:r>
            <w:r>
              <w:rPr>
                <w:rFonts w:hint="default"/>
                <w:szCs w:val="20"/>
                <w:lang w:val="en-US" w:eastAsia="zh-CN" w:bidi="ar"/>
              </w:rPr>
              <w:t>n40A-n41A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DC_8A_n</w:t>
            </w:r>
            <w:r>
              <w:rPr>
                <w:rFonts w:hint="eastAsia"/>
                <w:szCs w:val="20"/>
                <w:lang w:val="en-US" w:eastAsia="zh-CN" w:bidi="ar"/>
              </w:rPr>
              <w:t>3</w:t>
            </w:r>
            <w:r>
              <w:rPr>
                <w:rFonts w:hint="default"/>
                <w:szCs w:val="20"/>
                <w:lang w:val="en-US" w:eastAsia="zh-CN" w:bidi="ar"/>
              </w:rPr>
              <w:t>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</w:t>
            </w:r>
            <w:r>
              <w:rPr>
                <w:rFonts w:hint="eastAsia" w:cs="Arial"/>
                <w:szCs w:val="18"/>
                <w:lang w:val="en-US" w:eastAsia="zh-CN" w:bidi="ar"/>
              </w:rPr>
              <w:t>n39A-</w:t>
            </w:r>
            <w:r>
              <w:rPr>
                <w:rFonts w:hint="default" w:cs="Arial"/>
                <w:szCs w:val="18"/>
                <w:lang w:val="en-US" w:eastAsia="zh-CN" w:bidi="ar"/>
              </w:rPr>
              <w:t>n40A-</w:t>
            </w:r>
            <w:r>
              <w:rPr>
                <w:rFonts w:hint="eastAsia" w:cs="Arial"/>
                <w:szCs w:val="18"/>
                <w:lang w:val="en-US" w:eastAsia="zh-CN" w:bidi="ar"/>
              </w:rPr>
              <w:t>n79</w:t>
            </w:r>
            <w:r>
              <w:rPr>
                <w:rFonts w:hint="default" w:cs="Arial"/>
                <w:szCs w:val="18"/>
                <w:lang w:val="en-US" w:eastAsia="zh-CN" w:bidi="ar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DC_8A_n40A</w:t>
            </w:r>
            <w:r>
              <w:rPr>
                <w:rFonts w:hint="default" w:cs="Arial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cs="Arial"/>
                <w:szCs w:val="18"/>
                <w:lang w:val="en-US" w:eastAsia="zh-CN" w:bidi="ar"/>
              </w:rPr>
              <w:t>DC_8A_</w:t>
            </w:r>
            <w:r>
              <w:rPr>
                <w:rFonts w:hint="eastAsia" w:cs="Arial"/>
                <w:szCs w:val="18"/>
                <w:lang w:val="en-US" w:eastAsia="zh-CN" w:bidi="ar"/>
              </w:rPr>
              <w:t>n79</w:t>
            </w:r>
            <w:r>
              <w:rPr>
                <w:rFonts w:hint="default" w:cs="Arial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DC_8A-41A_n1A-n77A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default"/>
                <w:sz w:val="20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DC_8A-41C_n1A-n77A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default"/>
                <w:sz w:val="20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DC_8A-40A_n1A-n78A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DC_8A-40C_n1A-n78A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DC_8A-41A_n3A-n77A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/>
                <w:sz w:val="20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DC_8A-41C_n3A-n77A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/>
                <w:sz w:val="20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DC_8A-42A_n1A-n3A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DC_8A-42C_n1A-n3A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DC_8A-42A_n1A-n77A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DC_8A-42C_n1A-n77A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</w:t>
            </w:r>
            <w:r>
              <w:rPr>
                <w:rFonts w:hint="default" w:eastAsia="Malgun Gothic"/>
                <w:szCs w:val="20"/>
                <w:lang w:val="zh-CN" w:eastAsia="ko-KR"/>
              </w:rPr>
              <w:t>_</w:t>
            </w:r>
            <w:r>
              <w:rPr>
                <w:rFonts w:hint="default"/>
                <w:szCs w:val="20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DC_8A-42A_n3A-n28A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DC_8A-42C_n3A-n28A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DC_8A-42A_n3A-n77(2A)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DC_8A-42C_n3A-n77A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DC_8A-42C_n3A-n77(2A)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DC_8A-42A_n28A-n77(2A)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DC_8A-42C_n28A-n77(2A)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DC_12A-30A-66A_n2A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S Mincho" w:cs="Arial"/>
                <w:szCs w:val="20"/>
                <w:lang w:val="fr-FR" w:eastAsia="ja-JP"/>
              </w:rPr>
              <w:t>DC_12A-30A-66A-66A_n2A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_11A_n3A-n77A-n79A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_11A_n3A-n77(2A)-n79A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</w:t>
            </w:r>
            <w:r>
              <w:rPr>
                <w:rFonts w:hint="default"/>
                <w:szCs w:val="20"/>
              </w:rPr>
              <w:t>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DC_12A-30A-66A-66A_n77A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DC_12A-48A-(n)5AA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DC_12A-48A-66A_n5A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DC_48A_n5A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DC_12A-66A-(n)5AA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</w:t>
            </w:r>
            <w:r>
              <w:rPr>
                <w:rFonts w:hint="default" w:cs="Arial"/>
                <w:szCs w:val="18"/>
              </w:rPr>
              <w:t>2A-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</w:t>
            </w:r>
            <w:r>
              <w:rPr>
                <w:rFonts w:hint="default" w:cs="Arial"/>
                <w:szCs w:val="18"/>
              </w:rPr>
              <w:t>2A_n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1</w:t>
            </w:r>
            <w:r>
              <w:rPr>
                <w:rFonts w:hint="default" w:cs="Arial"/>
                <w:szCs w:val="18"/>
              </w:rPr>
              <w:t>2A_n78A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DC_13A-48A-66A_n77A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DC_13A-48C-66A_n77A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DC_13A-48A-66A_n77C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DC_13A-48C-66A_n77C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/>
                <w:szCs w:val="20"/>
              </w:rPr>
              <w:t>DC_13A-66A_n2A-n77A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DC_13A-66A-66A_n2A-n77A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DC_13A-66A_n2A-n77C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DC_13A-66A_n5A-n48A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DC_13A_n48A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DC_13A-66A_n5A-n77A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DC_13A-66A_n5A-n77C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DC_13A-66A-66A_n5A-n77A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DC_13A-66A_n5A-n77A</w:t>
            </w:r>
            <w:r>
              <w:rPr>
                <w:rFonts w:hint="default"/>
                <w:b w:val="0"/>
                <w:bCs/>
                <w:szCs w:val="20"/>
                <w:vertAlign w:val="superscript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DC_13A-66A-66A_n5A-n77A</w:t>
            </w:r>
            <w:r>
              <w:rPr>
                <w:rFonts w:hint="default"/>
                <w:b w:val="0"/>
                <w:bCs/>
                <w:szCs w:val="20"/>
                <w:vertAlign w:val="superscript"/>
              </w:rPr>
              <w:t>9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DC_13A-66A_n5A-n77C</w:t>
            </w:r>
            <w:r>
              <w:rPr>
                <w:rFonts w:hint="default"/>
                <w:b w:val="0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DC_13A-66A-66A_n5A-n77C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/>
                <w:szCs w:val="20"/>
              </w:rPr>
              <w:t>DC_13A-66A_n66A-n77A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DC_13A-66A_n66A-n77C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DC_14A-30A-66A_n2A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DC_14A-30A-66A-66A_n2A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DC_14A-30A-66A-66A_n77A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DC_18A-41A_n3A-n77A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18"/>
              </w:rPr>
              <w:t>DC_18A-41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eastAsia="MS Mincho" w:cs="Arial"/>
                <w:szCs w:val="18"/>
              </w:rPr>
              <w:t>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DC_18A-41A_n3A-n78A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18"/>
              </w:rPr>
              <w:t>DC_18A-41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eastAsia="MS Mincho" w:cs="Arial"/>
                <w:szCs w:val="18"/>
              </w:rPr>
              <w:t>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DC_19A_n1A-n77A-n79A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DC_19A_n1A-n7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DC_19A-21A_n1A-n77A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DC_19A-21A_n1A-n78A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DC_19A-21A_n1A-n79A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19A-21A-42A_n1A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19A-21A-42C_n1A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DC_19A-21A-42A_n77C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DC_19A-42A_n1A-n77A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DC_19A-42C_n1A-n77A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DC_19A-42A_n1A-n78A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DC_19A-42C_n1A-n78A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DC_19A-42A_n1A-n79A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DC_19A-42C_n1A-n79A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DC_19A-42A_n77A-n79A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DC_19A-42C_n77A-n79A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DC_19A-42A_n78A-n79A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DC_19A-42C_n78A-n79A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DC_20A-28A-32A_n1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DC_20A-28A-38A_n1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DC_20A-32A_n1A-n28A</w:t>
            </w:r>
          </w:p>
        </w:tc>
        <w:tc>
          <w:tcPr>
            <w:tcW w:w="3573" w:type="dxa"/>
            <w:gridSpan w:val="2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DC_20A-32A-38A_n1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20A-38A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eastAsia="zh-CN"/>
              </w:rPr>
              <w:t>3A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eastAsia="zh-CN"/>
              </w:rPr>
              <w:t>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da-DK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da-DK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da-DK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38</w:t>
            </w:r>
            <w:r>
              <w:rPr>
                <w:rFonts w:hint="default" w:cs="Arial"/>
                <w:szCs w:val="20"/>
                <w:lang w:val="da-DK" w:eastAsia="zh-TW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DC_</w:t>
            </w:r>
            <w:r>
              <w:rPr>
                <w:rFonts w:hint="default" w:cs="Arial"/>
                <w:szCs w:val="20"/>
                <w:lang w:eastAsia="zh-CN"/>
              </w:rPr>
              <w:t>38</w:t>
            </w:r>
            <w:r>
              <w:rPr>
                <w:rFonts w:hint="default" w:cs="Arial"/>
                <w:szCs w:val="20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DC_21A_n1A-n77A-n79A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DC_21A_n1A-n78A-n79A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DC_21A-28A-42A_n77A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DC_21A-28A-42C_n77A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DC_21A-28A-42A_n78A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DC_21A-28A-42C_n78A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DC_21A-28A-42A_n79A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DC_21A-28A-42C_n79A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DC_21A_n28A-n78A-n79A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DC_21A-42A_n1A-n77A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DC_21A-42C_n1A-n77A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DC_21A-42A_n1A-n78A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DC_21A-42C_n1A-n78A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DC_21A-42A_n1A-n79A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DC_21A-42C_n1A-n79A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DC_21A-42A_n77A-n79A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DC_21A-42C_n77A-n79A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DC_21A-42A_n78A-n79A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DC_21A-42C_n78A-n79A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DC_28A-32A-38A_n1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DC_28A-41A-42A_n78A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DC_28A-41C-42A_n78A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DC_28A-41A-42C_n78A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DC_28A-41C-42C_n78A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C_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DC_29A-30A-66A_n2A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DC_29A-30A-66A-66A_n2A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DC_29A-30A-66A_n66A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DC_29A-30A-66A_n77A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DC_42A_n1A-n77A-n79A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DC_42A_n1A-n78A-n79A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DC_42A_n3A-n28A-n77A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DC_42A_n3A-n28A-n77(2A)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DC_42C_n3A-n28A-n77A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DC_42C_n3A-n28A-n77(2A)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DC_46A-66A_n25A-n41A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DC_46C-66A_n25A-n41A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DC_46D-66A_n25A-n41A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DC_46A-66A_n25A-n71A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DC_46C-66A_n25A-n71A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DC_46D-66A_n25A-n71A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DC_46A-66A_n41A-n71A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DC_46C-66A_n41A-n71A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DC_46D-66A_n41A-n71A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DC_46A-66A_n41(2A)-n71A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DC_46C-66A_n41(2A)-n71A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DC_46D-66A_n41(2A)-n71A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DC_48A-66A_n25A-n48A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A-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</w:t>
            </w:r>
            <w:r>
              <w:rPr>
                <w:rFonts w:hint="default" w:cs="Arial"/>
                <w:szCs w:val="18"/>
                <w:lang w:val="sv-SE"/>
              </w:rPr>
              <w:t>2</w:t>
            </w:r>
            <w:r>
              <w:rPr>
                <w:rFonts w:hint="default" w:cs="Arial"/>
                <w:szCs w:val="18"/>
              </w:rPr>
              <w:t>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66</w:t>
            </w:r>
            <w:r>
              <w:rPr>
                <w:rFonts w:hint="default" w:cs="Arial"/>
                <w:szCs w:val="18"/>
              </w:rPr>
              <w:t>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val="sv-SE"/>
              </w:rPr>
              <w:t>71</w:t>
            </w:r>
            <w:r>
              <w:rPr>
                <w:rFonts w:hint="default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70" w:type="dxa"/>
            <w:gridSpan w:val="3"/>
            <w:shd w:val="clear" w:color="auto" w:fill="auto"/>
            <w:noWrap/>
            <w:vAlign w:val="center"/>
          </w:tcPr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Applicable for UE supporting inter-band EN-DC with mandatory simultaneous Rx/Tx capability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3: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4: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Only single switched UL is supported.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cs="Intel Clear"/>
                <w:szCs w:val="20"/>
              </w:rPr>
            </w:pPr>
            <w:r>
              <w:rPr>
                <w:rFonts w:hint="default" w:cs="Intel Clear"/>
                <w:szCs w:val="20"/>
              </w:rPr>
              <w:t>NOTE 5:</w:t>
            </w:r>
            <w:r>
              <w:rPr>
                <w:rFonts w:hint="default" w:cs="Intel Clear"/>
                <w:szCs w:val="20"/>
              </w:rPr>
              <w:tab/>
            </w:r>
            <w:r>
              <w:rPr>
                <w:rFonts w:hint="default" w:cs="Intel Clear"/>
                <w:szCs w:val="20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6: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combination is not used alone as fall back mode of other band combinations in which UL in Band 42 is not used.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 xml:space="preserve">NOTE 7: </w:t>
            </w:r>
            <w:r>
              <w:rPr>
                <w:rFonts w:hint="default"/>
                <w:szCs w:val="20"/>
                <w:lang w:eastAsia="fi-FI"/>
              </w:rPr>
              <w:tab/>
            </w:r>
            <w:r>
              <w:rPr>
                <w:rFonts w:hint="default"/>
                <w:szCs w:val="20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hint="default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</w:rPr>
              <w:t xml:space="preserve">For UEs not indicating </w:t>
            </w:r>
            <w:r>
              <w:rPr>
                <w:rFonts w:hint="default"/>
                <w:i/>
                <w:iCs/>
                <w:szCs w:val="20"/>
              </w:rPr>
              <w:t>interBandMRDC-WithOverlapDL-Bands-r16</w:t>
            </w:r>
            <w:r>
              <w:rPr>
                <w:rFonts w:hint="default"/>
                <w:szCs w:val="20"/>
              </w:rPr>
              <w:t xml:space="preserve">, </w:t>
            </w:r>
            <w:r>
              <w:rPr>
                <w:rFonts w:hint="default"/>
                <w:szCs w:val="20"/>
                <w:lang w:eastAsia="ja-JP"/>
              </w:rPr>
              <w:t xml:space="preserve">when UE capability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interBandContiguousMRDC</w:t>
            </w:r>
            <w:r>
              <w:rPr>
                <w:rFonts w:hint="default"/>
                <w:szCs w:val="20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NOTE 8:</w:t>
            </w:r>
            <w:r>
              <w:rPr>
                <w:rFonts w:hint="default"/>
                <w:szCs w:val="20"/>
                <w:lang w:eastAsia="fi-FI"/>
              </w:rPr>
              <w:tab/>
            </w:r>
            <w:r>
              <w:rPr>
                <w:rFonts w:hint="default"/>
                <w:szCs w:val="20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hint="default"/>
                <w:szCs w:val="20"/>
              </w:rPr>
              <w:t xml:space="preserve"> 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NOTE </w:t>
            </w:r>
            <w:r>
              <w:rPr>
                <w:rFonts w:hint="default"/>
                <w:szCs w:val="20"/>
              </w:rPr>
              <w:t>9</w:t>
            </w:r>
            <w:r>
              <w:rPr>
                <w:rFonts w:hint="default"/>
                <w:szCs w:val="20"/>
                <w:lang w:eastAsia="ja-JP"/>
              </w:rPr>
              <w:t>:</w:t>
            </w:r>
            <w:r>
              <w:rPr>
                <w:rFonts w:hint="default"/>
                <w:szCs w:val="20"/>
                <w:lang w:eastAsia="ja-JP"/>
              </w:rPr>
              <w:tab/>
            </w:r>
            <w:r>
              <w:rPr>
                <w:rFonts w:hint="default"/>
                <w:szCs w:val="20"/>
                <w:lang w:eastAsia="ja-JP"/>
              </w:rPr>
              <w:t>PC3 or PC2 Uplink EN-DC configuration is applicable to EN-DC configurations.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51" w:right="0" w:hanging="851"/>
              <w:rPr>
                <w:rFonts w:hint="default" w:ascii="Arial" w:hAnsi="Arial" w:cs="Arial"/>
                <w:sz w:val="18"/>
                <w:szCs w:val="18"/>
                <w:lang w:eastAsia="fi-FI"/>
              </w:rPr>
            </w:pPr>
            <w:r>
              <w:rPr>
                <w:rFonts w:hint="default" w:ascii="Arial" w:hAnsi="Arial"/>
                <w:sz w:val="18"/>
                <w:szCs w:val="20"/>
              </w:rPr>
              <w:t>NOTE 10:</w:t>
            </w:r>
            <w:r>
              <w:rPr>
                <w:rFonts w:hint="default" w:ascii="Arial" w:hAnsi="Arial"/>
                <w:sz w:val="18"/>
                <w:szCs w:val="20"/>
              </w:rPr>
              <w:tab/>
            </w:r>
            <w:r>
              <w:rPr>
                <w:rFonts w:hint="default" w:ascii="Arial" w:hAnsi="Arial"/>
                <w:sz w:val="18"/>
                <w:szCs w:val="20"/>
                <w:lang w:eastAsia="zh-CN"/>
              </w:rPr>
              <w:t xml:space="preserve">Band 7 and Band 38 are restricted as DL Scell. Power imbalance between downlink carriers on </w:t>
            </w:r>
            <w:bookmarkStart w:id="54" w:name="OLE_LINK69"/>
            <w:bookmarkStart w:id="55" w:name="OLE_LINK70"/>
            <w:r>
              <w:rPr>
                <w:rFonts w:hint="default" w:ascii="Arial" w:hAnsi="Arial"/>
                <w:sz w:val="18"/>
                <w:szCs w:val="20"/>
                <w:lang w:eastAsia="zh-CN"/>
              </w:rPr>
              <w:t>Band 7 and Band 38</w:t>
            </w:r>
            <w:bookmarkEnd w:id="54"/>
            <w:bookmarkEnd w:id="55"/>
            <w:r>
              <w:rPr>
                <w:rFonts w:hint="default" w:ascii="Arial" w:hAnsi="Arial"/>
                <w:sz w:val="18"/>
                <w:szCs w:val="20"/>
                <w:lang w:eastAsia="zh-CN"/>
              </w:rPr>
              <w:t xml:space="preserve"> is assumed to be within 6dB</w:t>
            </w:r>
            <w:r>
              <w:rPr>
                <w:rFonts w:hint="default" w:ascii="Arial" w:hAnsi="Arial"/>
                <w:sz w:val="18"/>
                <w:szCs w:val="20"/>
              </w:rPr>
              <w:t>.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51" w:right="0" w:hanging="851"/>
              <w:rPr>
                <w:rFonts w:hint="default" w:ascii="Arial" w:hAnsi="Arial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18"/>
                <w:szCs w:val="20"/>
              </w:rPr>
              <w:t xml:space="preserve">NOTE 11: </w:t>
            </w:r>
            <w:r>
              <w:rPr>
                <w:rFonts w:hint="default" w:ascii="Arial" w:hAnsi="Arial"/>
                <w:sz w:val="18"/>
                <w:szCs w:val="20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NOTE 12:</w:t>
            </w:r>
            <w:r>
              <w:rPr>
                <w:rFonts w:hint="default"/>
                <w:szCs w:val="20"/>
                <w:lang w:val="en-US" w:eastAsia="zh-CN"/>
              </w:rPr>
              <w:tab/>
            </w:r>
            <w:r>
              <w:rPr>
                <w:rFonts w:hint="default"/>
                <w:szCs w:val="20"/>
                <w:lang w:val="en-US" w:eastAsia="zh-CN"/>
              </w:rPr>
              <w:t>The combination is not used alone as fall back mode of other band combinations.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ascii="Times New Roman" w:hAnsi="Times New Roman"/>
                <w:sz w:val="20"/>
                <w:szCs w:val="20"/>
              </w:rPr>
            </w:pPr>
            <w:r>
              <w:rPr>
                <w:rFonts w:hint="default"/>
                <w:szCs w:val="20"/>
                <w:lang w:val="en-US" w:eastAsia="zh-CN"/>
              </w:rPr>
              <w:t>NOTE 13:</w:t>
            </w:r>
            <w:r>
              <w:rPr>
                <w:rFonts w:hint="default"/>
                <w:szCs w:val="20"/>
                <w:lang w:val="en-US" w:eastAsia="zh-CN"/>
              </w:rPr>
              <w:tab/>
            </w:r>
            <w:r>
              <w:rPr>
                <w:rFonts w:hint="default"/>
                <w:szCs w:val="20"/>
                <w:lang w:val="en-US" w:eastAsia="zh-CN"/>
              </w:rPr>
              <w:t>Power imbalance between downlink carriers on Band 7 and</w:t>
            </w:r>
            <w:r>
              <w:rPr>
                <w:rFonts w:hint="eastAsia"/>
                <w:szCs w:val="20"/>
                <w:lang w:val="en-US" w:eastAsia="zh-CN"/>
              </w:rPr>
              <w:t xml:space="preserve"> band n38</w:t>
            </w:r>
            <w:r>
              <w:rPr>
                <w:rFonts w:hint="default"/>
                <w:szCs w:val="20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rPr>
                <w:rFonts w:hint="default" w:ascii="Times New Roman" w:hAnsi="Times New Roman"/>
                <w:sz w:val="20"/>
                <w:szCs w:val="20"/>
              </w:rPr>
              <w:t>ration.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NOTE 14: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 xml:space="preserve">For UEs not indicating </w:t>
            </w:r>
            <w:r>
              <w:rPr>
                <w:rFonts w:hint="default"/>
                <w:i/>
                <w:iCs/>
                <w:szCs w:val="20"/>
              </w:rPr>
              <w:t>interBandMRDC-WithOverlapDL-Bands-r16</w:t>
            </w:r>
            <w:r>
              <w:rPr>
                <w:rFonts w:hint="default"/>
                <w:szCs w:val="20"/>
              </w:rPr>
              <w:t xml:space="preserve">, the minimum requirements apply for synchronized DL carriers with a maximum receive time difference </w:t>
            </w:r>
            <w:r>
              <w:rPr>
                <w:rFonts w:hint="default" w:cs="Arial"/>
                <w:szCs w:val="20"/>
              </w:rPr>
              <w:t>≤</w:t>
            </w:r>
            <w:r>
              <w:rPr>
                <w:rFonts w:hint="default"/>
                <w:szCs w:val="20"/>
              </w:rPr>
              <w:t xml:space="preserve"> 3 usec between </w:t>
            </w:r>
            <w:r>
              <w:rPr>
                <w:rFonts w:hint="default"/>
                <w:szCs w:val="20"/>
                <w:lang w:eastAsia="fi-FI"/>
              </w:rPr>
              <w:t xml:space="preserve">overlapping or </w:t>
            </w:r>
            <w:r>
              <w:rPr>
                <w:rFonts w:hint="default"/>
                <w:szCs w:val="20"/>
              </w:rPr>
              <w:t>partially overlapping DL bands contained in different cell groups.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56" w:name="_Toc77241118"/>
      <w:bookmarkStart w:id="57" w:name="_Toc45892152"/>
      <w:bookmarkStart w:id="58" w:name="_Toc53174798"/>
      <w:bookmarkStart w:id="59" w:name="_Toc45891742"/>
      <w:bookmarkStart w:id="60" w:name="_Toc36648821"/>
      <w:bookmarkStart w:id="61" w:name="_Toc68784750"/>
      <w:bookmarkStart w:id="62" w:name="_Toc21351525"/>
      <w:bookmarkStart w:id="63" w:name="_Toc76736706"/>
      <w:bookmarkStart w:id="64" w:name="_Toc77241623"/>
      <w:bookmarkStart w:id="65" w:name="_Toc61378105"/>
      <w:bookmarkStart w:id="66" w:name="_Toc91071487"/>
      <w:bookmarkStart w:id="67" w:name="_Toc68733434"/>
      <w:bookmarkStart w:id="68" w:name="_Toc45890518"/>
      <w:bookmarkStart w:id="69" w:name="_Toc36651546"/>
      <w:bookmarkStart w:id="70" w:name="_Toc45892562"/>
      <w:bookmarkStart w:id="71" w:name="_Toc61378580"/>
      <w:bookmarkStart w:id="72" w:name="_Toc67953769"/>
      <w:bookmarkStart w:id="73" w:name="_Toc52352975"/>
      <w:bookmarkStart w:id="74" w:name="_Toc83909520"/>
      <w:bookmarkStart w:id="75" w:name="_Toc37256821"/>
      <w:bookmarkStart w:id="76" w:name="_Toc37256480"/>
      <w:bookmarkStart w:id="77" w:name="_Toc83742999"/>
      <w:bookmarkStart w:id="78" w:name="_Toc29807107"/>
      <w:r>
        <w:t>5.5B.4.4</w:t>
      </w:r>
      <w:r>
        <w:tab/>
      </w:r>
      <w:r>
        <w:t>Inter-band EN-DC configurations within FR1 (five bands)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5.5B.4.4-1: Inter-band EN-DC configurations within FR1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configuration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DC_1A-3C-5A-7A_n78A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DC_1A-3A-5A-7A_n78C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</w:t>
            </w:r>
            <w:r>
              <w:rPr>
                <w:rFonts w:hint="default"/>
                <w:szCs w:val="20"/>
                <w:lang w:eastAsia="zh-CN"/>
              </w:rPr>
              <w:t>-7A_</w:t>
            </w:r>
            <w:r>
              <w:rPr>
                <w:rFonts w:hint="default"/>
                <w:szCs w:val="20"/>
              </w:rPr>
              <w:t>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vertAlign w:val="superscript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vertAlign w:val="superscript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DC_1A-3A-7A_n5A-n78A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DC_1A-3C-7A_n5A-n78A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DC_1A-3A-7C_n5A-n78A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1A-3A-7A-8A_n78A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DC_1A-3A-7A-20A_n28A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DC_1A-3A-7A-20A_n78A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DC_1A-3A-7A-20A_n78(2A)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DC_1A-3A-7A-20A_n38A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7,10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DC_1A-3A-7A-28A_n3A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DC_1A-3A-7A-28A_n5A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DC_1A-3C-7A-28A_n5A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DC_1A-3A-7C-28A_n5A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DC_1A-3A-7A-28A_n7A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DC_1A-3C-7A-28A_n7A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DC_1A-3A-3A-7A-28A_n7A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DC_7A_n7A</w:t>
            </w:r>
            <w:r>
              <w:rPr>
                <w:rFonts w:hint="default"/>
                <w:bCs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ja-JP"/>
              </w:rPr>
            </w:pPr>
            <w:r>
              <w:rPr>
                <w:rFonts w:hint="default"/>
                <w:bCs/>
                <w:szCs w:val="20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DC_7A_n7A</w:t>
            </w:r>
            <w:r>
              <w:rPr>
                <w:rFonts w:hint="default"/>
                <w:bCs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zh-TW"/>
              </w:rPr>
            </w:pPr>
            <w:r>
              <w:rPr>
                <w:rFonts w:hint="default"/>
                <w:bCs/>
                <w:szCs w:val="20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DC_7A_n7A</w:t>
            </w:r>
            <w:r>
              <w:rPr>
                <w:rFonts w:hint="default"/>
                <w:bCs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zh-TW"/>
              </w:rPr>
            </w:pPr>
            <w:r>
              <w:rPr>
                <w:rFonts w:hint="default"/>
                <w:bCs/>
                <w:szCs w:val="20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bCs/>
                <w:szCs w:val="20"/>
                <w:lang w:eastAsia="ja-JP"/>
              </w:rPr>
              <w:t>1A-3A-7A-28A_n78A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20"/>
                <w:lang w:eastAsia="ja-JP"/>
              </w:rPr>
              <w:t>DC_1A-3A-7C-28A_n78A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20"/>
                <w:lang w:eastAsia="ja-JP"/>
              </w:rPr>
              <w:t>DC_1A-3C-7A-28A_n78A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DC_1A-3C-7C-28A_n78A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eastAsia="ja-JP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/>
              </w:rPr>
            </w:pPr>
            <w:r>
              <w:rPr>
                <w:rFonts w:hint="default"/>
                <w:bCs/>
                <w:szCs w:val="20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vertAlign w:val="superscript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DC_1A-3A-7A_n28A-n78A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DC_1A-3A-7C_n28A-n78A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DC_1A-3C-7A_n28A-n78A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DC_1A-3A-7A-32A_n28A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DC_1A-3A-7A-32A_n78A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DC_3C_n78A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i-FI" w:eastAsia="fi-FI"/>
              </w:rPr>
            </w:pPr>
            <w:r>
              <w:rPr>
                <w:rFonts w:hint="default" w:ascii="Arial" w:hAnsi="Arial"/>
                <w:sz w:val="18"/>
                <w:szCs w:val="20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DC_1A-3A-7A-38A_n28A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DC_1A-3C-7A-38A_n28A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DC_1A-3A-7A-40A_n78A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DC_1A-3A-7A-40C_n78A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DC_1A-3A-7A-40A_n78(2A)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DC_1A-3A-8A-40A_n78A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DC_1A-3A-8A-40C_n78A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DC_1A-3A-8A-40A_n78(2A)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DC_1A-3A-7A_n40A-n78A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DC_1A-3A-8A-11A_n77A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DC_1A-3A-8A-11A_n77(2A)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DC_1A-3A-8A-11A_n77(2A)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DC_1A-3A-8A-</w:t>
            </w:r>
            <w:r>
              <w:rPr>
                <w:rFonts w:hint="default"/>
                <w:szCs w:val="20"/>
                <w:lang w:val="en-US"/>
              </w:rPr>
              <w:t>20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DC_1A-3A-8A_n28A-n77(2A)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DC_1A-3A-8A_n28A-n78A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22"/>
              </w:rPr>
              <w:t>DC_1A-3A-</w:t>
            </w:r>
            <w:r>
              <w:rPr>
                <w:rFonts w:hint="default"/>
                <w:szCs w:val="22"/>
              </w:rPr>
              <w:t>8A-42C_</w:t>
            </w:r>
            <w:r>
              <w:rPr>
                <w:rFonts w:hint="default" w:eastAsia="Calibri"/>
                <w:szCs w:val="22"/>
              </w:rPr>
              <w:t>n</w:t>
            </w:r>
            <w:r>
              <w:rPr>
                <w:rFonts w:hint="default"/>
                <w:szCs w:val="22"/>
              </w:rPr>
              <w:t>77</w:t>
            </w:r>
            <w:r>
              <w:rPr>
                <w:rFonts w:hint="default" w:eastAsia="Calibri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</w:t>
            </w:r>
            <w:r>
              <w:rPr>
                <w:rFonts w:hint="default" w:eastAsiaTheme="minorEastAsia"/>
                <w:szCs w:val="20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default" w:eastAsiaTheme="minorEastAsia"/>
                <w:szCs w:val="20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</w:t>
            </w:r>
            <w:r>
              <w:rPr>
                <w:rFonts w:hint="default" w:eastAsiaTheme="minorEastAsia"/>
                <w:szCs w:val="20"/>
              </w:rPr>
              <w:t>_</w:t>
            </w:r>
            <w:r>
              <w:rPr>
                <w:rFonts w:hint="default"/>
                <w:szCs w:val="20"/>
              </w:rPr>
              <w:t>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DC_3A_n3A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_n28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-3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-18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_n28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-n77(2</w:t>
            </w:r>
            <w:r>
              <w:rPr>
                <w:rFonts w:hint="default" w:eastAsia="等线"/>
                <w:szCs w:val="20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_n28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-3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-18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_n28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-n78(2</w:t>
            </w:r>
            <w:r>
              <w:rPr>
                <w:rFonts w:hint="default" w:eastAsia="等线"/>
                <w:szCs w:val="20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DC_1A-3A-18A-42A_n77A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DC_1A-3A-18A-42A_n78A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DC_1A-3A-19A-21A_n77A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_1A-</w:t>
            </w:r>
            <w:r>
              <w:rPr>
                <w:rFonts w:hint="default" w:cs="Arial"/>
                <w:szCs w:val="20"/>
                <w:lang w:eastAsia="ja-JP"/>
              </w:rPr>
              <w:t>3A-19A-21A_n77C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DC_1A-3A-19A-21A_n78A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</w:t>
            </w:r>
            <w:r>
              <w:rPr>
                <w:rFonts w:hint="default" w:cs="Arial"/>
                <w:szCs w:val="20"/>
                <w:lang w:eastAsia="ja-JP"/>
              </w:rPr>
              <w:t>-3A-19A-21A_n78C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_1A-</w:t>
            </w:r>
            <w:r>
              <w:rPr>
                <w:rFonts w:hint="default" w:cs="Arial"/>
                <w:szCs w:val="20"/>
                <w:lang w:eastAsia="ja-JP"/>
              </w:rPr>
              <w:t>3A-19A-21A_n79A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_1A-</w:t>
            </w:r>
            <w:r>
              <w:rPr>
                <w:rFonts w:hint="default" w:cs="Arial"/>
                <w:szCs w:val="20"/>
                <w:lang w:eastAsia="ja-JP"/>
              </w:rPr>
              <w:t>3A-19A-21A_n79C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1A-3A-19A-42A_n77C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_n77</w:t>
            </w:r>
            <w:r>
              <w:rPr>
                <w:rFonts w:hint="default" w:cs="Arial"/>
                <w:szCs w:val="20"/>
              </w:rPr>
              <w:t>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1A-3A-19A-42A_n78C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_n78</w:t>
            </w:r>
            <w:r>
              <w:rPr>
                <w:rFonts w:hint="default" w:cs="Arial"/>
                <w:szCs w:val="20"/>
              </w:rPr>
              <w:t>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1A-3A-19A-42A_n79C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_n79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eastAsia"/>
                <w:szCs w:val="20"/>
                <w:lang w:val="en-US"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eastAsia"/>
                <w:szCs w:val="20"/>
                <w:lang w:val="en-US" w:eastAsia="zh-CN"/>
              </w:rPr>
              <w:t>A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20A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7A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DC_20A_n7A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DC_1A_n7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DC_3A_n7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DC_20A_n7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DC_1A_n28A</w:t>
            </w:r>
          </w:p>
          <w:p>
            <w:pPr>
              <w:keepNext w:val="0"/>
              <w:keepLines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DC_1A_n28A</w:t>
            </w:r>
          </w:p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DC_3A_n28A</w:t>
            </w:r>
          </w:p>
          <w:p>
            <w:pPr>
              <w:pStyle w:val="66"/>
              <w:keepNext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DC_1A-3A-20A-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DC_1A-3A-20A_n28A-n78A</w:t>
            </w:r>
            <w:r>
              <w:rPr>
                <w:rFonts w:hint="default" w:cs="Arial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DC_1A-3A-20A-32A_n28A</w:t>
            </w:r>
            <w:r>
              <w:rPr>
                <w:rFonts w:hint="default"/>
                <w:b w:val="0"/>
                <w:szCs w:val="20"/>
                <w:vertAlign w:val="superscript"/>
                <w:lang w:eastAsia="fi-FI"/>
              </w:rPr>
              <w:t>6,11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DC_1A-3C-20A-32A_n28A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</w:rPr>
            </w:pPr>
            <w:r>
              <w:rPr>
                <w:rFonts w:hint="default"/>
                <w:b w:val="0"/>
                <w:szCs w:val="20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1</w:t>
            </w:r>
            <w:r>
              <w:rPr>
                <w:rFonts w:hint="default" w:cs="Arial"/>
                <w:szCs w:val="22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1</w:t>
            </w:r>
            <w:r>
              <w:rPr>
                <w:rFonts w:hint="default" w:cs="Arial"/>
                <w:szCs w:val="22"/>
              </w:rPr>
              <w:t>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DC_3A_n38A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kern w:val="2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fr-FR" w:eastAsia="zh-CN"/>
              </w:rPr>
            </w:pPr>
            <w:r>
              <w:rPr>
                <w:rFonts w:hint="default" w:cs="Arial"/>
                <w:kern w:val="2"/>
                <w:szCs w:val="22"/>
                <w:lang w:val="fr-FR"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fr-FR" w:eastAsia="zh-CN"/>
              </w:rPr>
            </w:pPr>
            <w:r>
              <w:rPr>
                <w:rFonts w:hint="default" w:cs="Arial"/>
                <w:kern w:val="2"/>
                <w:szCs w:val="22"/>
                <w:lang w:val="fr-FR"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kern w:val="2"/>
                <w:szCs w:val="22"/>
                <w:lang w:val="fr-FR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1</w:t>
            </w:r>
            <w:r>
              <w:rPr>
                <w:rFonts w:hint="default" w:cs="Arial"/>
                <w:szCs w:val="22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3</w:t>
            </w:r>
            <w:r>
              <w:rPr>
                <w:rFonts w:hint="default" w:cs="Arial"/>
                <w:szCs w:val="22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20</w:t>
            </w:r>
            <w:r>
              <w:rPr>
                <w:rFonts w:hint="default" w:cs="Arial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DC_1A-3A-21A-42A_n77C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DC_1A-3A-21A-42C_n77C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DC_1A-3A-28A_n3A-n78A</w:t>
            </w:r>
            <w:r>
              <w:rPr>
                <w:rFonts w:hint="default" w:cs="Arial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DC_1A-3C-28A_n5A-n78A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DC_1A-3A-28A-40A_n78A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DC_1A_</w:t>
            </w:r>
            <w:r>
              <w:rPr>
                <w:rFonts w:hint="default"/>
                <w:b w:val="0"/>
                <w:szCs w:val="20"/>
                <w:lang w:eastAsia="ja-JP"/>
              </w:rPr>
              <w:t>n78A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DC_3A_</w:t>
            </w:r>
            <w:r>
              <w:rPr>
                <w:rFonts w:hint="default"/>
                <w:b w:val="0"/>
                <w:szCs w:val="20"/>
                <w:lang w:eastAsia="ja-JP"/>
              </w:rPr>
              <w:t>n78A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</w:t>
            </w:r>
            <w:r>
              <w:rPr>
                <w:rFonts w:hint="default"/>
                <w:b w:val="0"/>
                <w:szCs w:val="20"/>
                <w:lang w:eastAsia="ja-JP"/>
              </w:rPr>
              <w:t>28</w:t>
            </w:r>
            <w:r>
              <w:rPr>
                <w:rFonts w:hint="default"/>
                <w:b w:val="0"/>
                <w:szCs w:val="20"/>
                <w:lang w:eastAsia="fi-FI"/>
              </w:rPr>
              <w:t>A_</w:t>
            </w:r>
            <w:r>
              <w:rPr>
                <w:rFonts w:hint="default"/>
                <w:b w:val="0"/>
                <w:szCs w:val="20"/>
                <w:lang w:eastAsia="ja-JP"/>
              </w:rPr>
              <w:t>n78</w:t>
            </w:r>
            <w:r>
              <w:rPr>
                <w:rFonts w:hint="default"/>
                <w:b w:val="0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ko-KR"/>
              </w:rPr>
            </w:pPr>
            <w:r>
              <w:rPr>
                <w:rFonts w:hint="default" w:cs="Arial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DC_1A-3A-28A-42A_n77C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DC_1A-3A-28A-42A_n78C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</w:t>
            </w:r>
            <w:r>
              <w:rPr>
                <w:rFonts w:hint="default"/>
                <w:szCs w:val="20"/>
              </w:rPr>
              <w:t>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DC_1A-3A-41A-42A_n77A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DC_1A-3A-41A-42C_n77A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DC_1A-3A-41C-42A_n77A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DC_1A-3A-41C-42C_n77A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r-FR"/>
              </w:rPr>
            </w:pPr>
            <w:r>
              <w:rPr>
                <w:rFonts w:hint="default"/>
                <w:szCs w:val="20"/>
                <w:lang w:eastAsia="fr-FR"/>
              </w:rPr>
              <w:t>DC_1A-3A-41A-42A_n77(2A)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r-FR"/>
              </w:rPr>
              <w:t>DC_1A-3A-41A-42C_n77(2A)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DC_1A-3A-41A-42A_n78A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DC_1A-3A-41A-42C_n78A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DC_1A-3A-41C-42A_n78A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DC_1A-3A-41C-42C_n78A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DC_1A-3A-41C-42A_n79A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DC_1A-3A-42A_n28A-n77A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DC_1A-3A-42A_n28A-n77(2A)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DC_1A-3A-42C_n28A-n77A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DC_1A-3A-42C_n28A-n77(2A)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DC_1A-7A-8A-20A_n28A</w:t>
            </w:r>
            <w:r>
              <w:rPr>
                <w:rFonts w:hint="default"/>
                <w:szCs w:val="20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DC_1A-7A-8A-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DC_1A-7A-8A-40A_n78(2A)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zh-CN" w:eastAsia="zh-CN"/>
              </w:rPr>
            </w:pPr>
            <w:r>
              <w:rPr>
                <w:rFonts w:hint="default" w:ascii="Arial" w:hAnsi="Arial"/>
                <w:sz w:val="18"/>
                <w:szCs w:val="20"/>
                <w:lang w:val="zh-CN" w:eastAsia="zh-CN"/>
              </w:rPr>
              <w:t>DC_1A-n3A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DC_1A-7A-20A_n3A-n78A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DC_1A-7A-20A-28A_n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DC_1A-7A-20A_n28A-n78A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DC_1A-7A-20A-32A_n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bidi="ar"/>
              </w:rPr>
            </w:pPr>
            <w:r>
              <w:rPr>
                <w:rFonts w:hint="default"/>
                <w:szCs w:val="20"/>
                <w:lang w:val="fr-FR"/>
              </w:rPr>
              <w:t>DC_1A-7A-20A-32A_n8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bidi="ar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bidi="ar"/>
              </w:rPr>
            </w:pPr>
            <w:r>
              <w:rPr>
                <w:rFonts w:hint="default"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bidi="ar"/>
              </w:rPr>
            </w:pPr>
            <w:r>
              <w:rPr>
                <w:rFonts w:hint="default"/>
                <w:szCs w:val="20"/>
              </w:rPr>
              <w:t>DC_1A-7A-20A-</w:t>
            </w:r>
            <w:r>
              <w:rPr>
                <w:rFonts w:hint="default"/>
                <w:szCs w:val="20"/>
                <w:lang w:val="en-US"/>
              </w:rPr>
              <w:t>38</w:t>
            </w:r>
            <w:r>
              <w:rPr>
                <w:rFonts w:hint="default"/>
                <w:szCs w:val="20"/>
              </w:rPr>
              <w:t>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DC_1A-7A-28A_n3A-n78A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DC_1A-7A-28A_n5A-n78A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DC_1A-7A-28A-32A_n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DC_1A-8A-11A_n3A-n77(2A)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DC_1A-8A-20A-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DC_1A-8A-42A_n3A-n28A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DC_1A-8A-42C_n3A-n28A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ins w:id="12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13" w:author="ZTE_Wubin" w:date="2022-05-23T15:07:41Z">
              <w:r>
                <w:rPr>
                  <w:rFonts w:hint="default"/>
                  <w:szCs w:val="20"/>
                </w:rPr>
                <w:t>C_1A-11A_n3A-n77A-n79A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4" w:author="ZTE_Wubin" w:date="2022-05-23T15:07:41Z"/>
                <w:rFonts w:hint="default"/>
                <w:szCs w:val="20"/>
              </w:rPr>
            </w:pPr>
            <w:ins w:id="15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16" w:author="ZTE_Wubin" w:date="2022-05-23T15:07:41Z">
              <w:r>
                <w:rPr>
                  <w:rFonts w:hint="default"/>
                  <w:szCs w:val="20"/>
                </w:rPr>
                <w:t>C_1A_n3A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_Wubin" w:date="2022-05-23T15:07:41Z"/>
                <w:rFonts w:hint="default"/>
                <w:szCs w:val="20"/>
              </w:rPr>
            </w:pPr>
            <w:ins w:id="18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19" w:author="ZTE_Wubin" w:date="2022-05-23T15:07:41Z">
              <w:r>
                <w:rPr>
                  <w:rFonts w:hint="default"/>
                  <w:szCs w:val="20"/>
                </w:rPr>
                <w:t>C_1A_n77A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" w:author="ZTE_Wubin" w:date="2022-05-23T15:07:41Z"/>
                <w:rFonts w:hint="default"/>
                <w:szCs w:val="20"/>
              </w:rPr>
            </w:pPr>
            <w:ins w:id="21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22" w:author="ZTE_Wubin" w:date="2022-05-23T15:07:41Z">
              <w:r>
                <w:rPr>
                  <w:rFonts w:hint="default"/>
                  <w:szCs w:val="20"/>
                </w:rPr>
                <w:t>C_1A_n79A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ZTE_Wubin" w:date="2022-05-23T15:07:41Z"/>
                <w:rFonts w:hint="default"/>
                <w:szCs w:val="20"/>
              </w:rPr>
            </w:pPr>
            <w:ins w:id="24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25" w:author="ZTE_Wubin" w:date="2022-05-23T15:07:41Z">
              <w:r>
                <w:rPr>
                  <w:rFonts w:hint="default"/>
                  <w:szCs w:val="20"/>
                </w:rPr>
                <w:t>C_11A_n3A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6" w:author="ZTE_Wubin" w:date="2022-05-23T15:07:41Z"/>
                <w:rFonts w:hint="default"/>
                <w:szCs w:val="20"/>
              </w:rPr>
            </w:pPr>
            <w:ins w:id="27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28" w:author="ZTE_Wubin" w:date="2022-05-23T15:07:41Z">
              <w:r>
                <w:rPr>
                  <w:rFonts w:hint="default"/>
                  <w:szCs w:val="20"/>
                </w:rPr>
                <w:t>C_11A_n77A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29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30" w:author="ZTE_Wubin" w:date="2022-05-23T15:07:41Z">
              <w:r>
                <w:rPr>
                  <w:rFonts w:hint="default"/>
                  <w:szCs w:val="20"/>
                </w:rPr>
                <w:t>C_11A_n79A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ins w:id="31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32" w:author="ZTE_Wubin" w:date="2022-05-23T15:07:41Z">
              <w:r>
                <w:rPr>
                  <w:rFonts w:hint="default"/>
                  <w:szCs w:val="20"/>
                </w:rPr>
                <w:t>C_1A-11A_n3A-n77(2A)-n79A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3" w:author="ZTE_Wubin" w:date="2022-05-23T15:07:41Z"/>
                <w:rFonts w:hint="default"/>
                <w:szCs w:val="20"/>
              </w:rPr>
            </w:pPr>
            <w:ins w:id="34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35" w:author="ZTE_Wubin" w:date="2022-05-23T15:07:41Z">
              <w:r>
                <w:rPr>
                  <w:rFonts w:hint="default"/>
                  <w:szCs w:val="20"/>
                </w:rPr>
                <w:t>C_1A_n3A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6" w:author="ZTE_Wubin" w:date="2022-05-23T15:07:41Z"/>
                <w:rFonts w:hint="default"/>
                <w:szCs w:val="20"/>
              </w:rPr>
            </w:pPr>
            <w:ins w:id="37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38" w:author="ZTE_Wubin" w:date="2022-05-23T15:07:41Z">
              <w:r>
                <w:rPr>
                  <w:rFonts w:hint="default"/>
                  <w:szCs w:val="20"/>
                </w:rPr>
                <w:t>C_1A_n77A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9" w:author="ZTE_Wubin" w:date="2022-05-23T15:07:41Z"/>
                <w:rFonts w:hint="default"/>
                <w:szCs w:val="20"/>
              </w:rPr>
            </w:pPr>
            <w:ins w:id="40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41" w:author="ZTE_Wubin" w:date="2022-05-23T15:07:41Z">
              <w:r>
                <w:rPr>
                  <w:rFonts w:hint="default"/>
                  <w:szCs w:val="20"/>
                </w:rPr>
                <w:t>C_1A_n79A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2" w:author="ZTE_Wubin" w:date="2022-05-23T15:07:41Z"/>
                <w:rFonts w:hint="default"/>
                <w:szCs w:val="20"/>
              </w:rPr>
            </w:pPr>
            <w:ins w:id="43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44" w:author="ZTE_Wubin" w:date="2022-05-23T15:07:41Z">
              <w:r>
                <w:rPr>
                  <w:rFonts w:hint="default"/>
                  <w:szCs w:val="20"/>
                </w:rPr>
                <w:t>C_11A_n3A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5" w:author="ZTE_Wubin" w:date="2022-05-23T15:07:41Z"/>
                <w:rFonts w:hint="default"/>
                <w:szCs w:val="20"/>
              </w:rPr>
            </w:pPr>
            <w:ins w:id="46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47" w:author="ZTE_Wubin" w:date="2022-05-23T15:07:41Z">
              <w:r>
                <w:rPr>
                  <w:rFonts w:hint="default"/>
                  <w:szCs w:val="20"/>
                </w:rPr>
                <w:t>C_11A_n77A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48" w:author="ZTE_Wubin" w:date="2022-05-23T15:07:41Z">
              <w:r>
                <w:rPr>
                  <w:rFonts w:hint="eastAsia"/>
                  <w:szCs w:val="20"/>
                </w:rPr>
                <w:t>D</w:t>
              </w:r>
            </w:ins>
            <w:ins w:id="49" w:author="ZTE_Wubin" w:date="2022-05-23T15:07:41Z">
              <w:r>
                <w:rPr>
                  <w:rFonts w:hint="default"/>
                  <w:szCs w:val="20"/>
                </w:rPr>
                <w:t>C_11A_n79A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1A-19A-21A-42A_n77C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DC_1A-19A-21A-42C_n77A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DC_1A-19A-21A-42C_n77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1A-19A-21A-42A_n78C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8C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DC_1A-19A-42A_n77A-n79A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DC_1A-19A-42C_n77A-n79A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DC_1A-19A-42A_n78A-n79A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DC_1A-19A-42C_n78A-n79A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DC_1A-20A-28A-32A_n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DC_1A-21A-28A-42A_n77A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</w:t>
            </w:r>
            <w:r>
              <w:rPr>
                <w:rFonts w:hint="default" w:cs="Arial"/>
                <w:szCs w:val="20"/>
                <w:lang w:eastAsia="zh-CN"/>
              </w:rPr>
              <w:t>21</w:t>
            </w:r>
            <w:r>
              <w:rPr>
                <w:rFonts w:hint="default" w:cs="Arial"/>
                <w:szCs w:val="20"/>
              </w:rPr>
              <w:t>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21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DC_1A-21A-28A-42A_n78A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</w:t>
            </w:r>
            <w:r>
              <w:rPr>
                <w:rFonts w:hint="default" w:cs="Arial"/>
                <w:szCs w:val="20"/>
                <w:lang w:eastAsia="zh-CN"/>
              </w:rPr>
              <w:t>21</w:t>
            </w:r>
            <w:r>
              <w:rPr>
                <w:rFonts w:hint="default" w:cs="Arial"/>
                <w:szCs w:val="20"/>
              </w:rPr>
              <w:t>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21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DC_1A-21A-28A-42A_n79A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DC_1A-</w:t>
            </w:r>
            <w:r>
              <w:rPr>
                <w:rFonts w:hint="default" w:cs="Arial"/>
                <w:szCs w:val="20"/>
                <w:lang w:eastAsia="zh-CN"/>
              </w:rPr>
              <w:t>21</w:t>
            </w:r>
            <w:r>
              <w:rPr>
                <w:rFonts w:hint="default" w:cs="Arial"/>
                <w:szCs w:val="20"/>
              </w:rPr>
              <w:t>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21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DC_1A-21A-42A_n77A-n79A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DC_1A-21A-42C_n77A-n79A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DC_1A-21A-42A_n78A-n79A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DC_1A-21A-42C_n78A-n79A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DC_1A-42A_n3A-n28A-n77A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DC_1A-42A_n3A-n28A-n77(2A)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DC_1A-42C_n3A-n28A-n77A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DC_7A_n7A</w:t>
            </w:r>
            <w:r>
              <w:rPr>
                <w:rFonts w:hint="default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DC_5A_n7A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DC_7A_n7A</w:t>
            </w:r>
            <w:r>
              <w:rPr>
                <w:rFonts w:hint="default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val="fr-FR" w:eastAsia="zh-CN"/>
              </w:rPr>
            </w:pPr>
            <w:r>
              <w:rPr>
                <w:rFonts w:hint="default"/>
                <w:color w:val="000000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DC_2A-5A-7A-66A_n66A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color w:val="000000"/>
                <w:szCs w:val="20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eastAsia="MS Mincho"/>
                <w:color w:val="000000"/>
                <w:szCs w:val="20"/>
                <w:lang w:val="en-US"/>
              </w:rPr>
            </w:pPr>
            <w:r>
              <w:rPr>
                <w:rFonts w:hint="default"/>
                <w:color w:val="000000"/>
                <w:szCs w:val="20"/>
                <w:lang w:val="en-US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color w:val="000000"/>
                <w:szCs w:val="20"/>
                <w:lang w:val="en-US"/>
              </w:rPr>
            </w:pPr>
            <w:r>
              <w:rPr>
                <w:rFonts w:hint="default"/>
                <w:color w:val="000000"/>
                <w:szCs w:val="20"/>
                <w:lang w:val="en-US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color w:val="000000"/>
                <w:szCs w:val="20"/>
                <w:lang w:val="en-US"/>
              </w:rPr>
            </w:pPr>
            <w:r>
              <w:rPr>
                <w:rFonts w:hint="default"/>
                <w:color w:val="000000"/>
                <w:szCs w:val="20"/>
                <w:lang w:val="en-US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DC_5A_n2A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szCs w:val="20"/>
              </w:rPr>
              <w:t>DC_2A-5A-30A-66A_n77A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DC_5A_n77A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 w:cs="Arial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 w:cs="Arial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DC_2A-5A-66A_n2A-n77A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DC_2A-5A-66A-66A_n2A-n77A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fi-FI"/>
              </w:rPr>
            </w:pPr>
            <w:r>
              <w:rPr>
                <w:rFonts w:hint="default" w:cs="Arial"/>
                <w:b w:val="0"/>
                <w:szCs w:val="20"/>
                <w:lang w:eastAsia="fi-FI"/>
              </w:rPr>
              <w:t>DC_2A_n77A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fi-FI"/>
              </w:rPr>
            </w:pPr>
            <w:r>
              <w:rPr>
                <w:rFonts w:hint="default" w:cs="Arial"/>
                <w:b w:val="0"/>
                <w:szCs w:val="20"/>
                <w:lang w:eastAsia="fi-FI"/>
              </w:rPr>
              <w:t>DC_5A_n77A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DC_66A_n77A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DC_2A-5A-66A_n66A-n77A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fi-FI"/>
              </w:rPr>
            </w:pPr>
            <w:r>
              <w:rPr>
                <w:rFonts w:hint="default" w:cs="Arial"/>
                <w:b w:val="0"/>
                <w:szCs w:val="20"/>
                <w:lang w:eastAsia="fi-FI"/>
              </w:rPr>
              <w:t>DC_2A_n77A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fi-FI"/>
              </w:rPr>
            </w:pPr>
            <w:r>
              <w:rPr>
                <w:rFonts w:hint="default" w:cs="Arial"/>
                <w:b w:val="0"/>
                <w:szCs w:val="20"/>
                <w:lang w:eastAsia="fi-FI"/>
              </w:rPr>
              <w:t>DC_5A_n77A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DC_66A_n77A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DC_2A-</w:t>
            </w:r>
            <w:r>
              <w:rPr>
                <w:rFonts w:hint="default"/>
                <w:color w:val="000000"/>
                <w:szCs w:val="20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DC_2A-7A-13A_n25A-n66A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DC_2A-7A-7A-13A_n25A-n66A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DC_2A-7C-13A_n25A-n66A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DC_2A-7A-13A-66A_n66A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DC_2A-7A-28A-66A_n66A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n66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n66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66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n66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kern w:val="2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kern w:val="2"/>
                <w:szCs w:val="20"/>
                <w:lang w:val="en-US" w:eastAsia="ja-JP"/>
              </w:rPr>
              <w:t>DC_2A-7A-29A-66A_n78A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kern w:val="2"/>
                <w:szCs w:val="20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ja-JP"/>
              </w:rPr>
              <w:t>DC_2A_n78A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ja-JP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kern w:val="2"/>
                <w:szCs w:val="20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ja-JP"/>
              </w:rPr>
              <w:t>DC_2A_n78A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ja-JP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DC_2A-7A-66A_n25A-n66A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DC_2A-7A-7A-66A_n25A-n66A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DC_2A-7C-66A_n25A-n66A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,6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DC_2A-7A-66A_n66A-n77A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r>
              <w:rPr>
                <w:rFonts w:hint="default"/>
                <w:szCs w:val="20"/>
                <w:lang w:val="en-US"/>
              </w:rPr>
              <w:t>DC_2A-7A-7A-66A_n66A-n77A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DC_2A_n66A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DC_7A_n66A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DC_7A_n77A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DC_2A-7A-66A_n66A-n78A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zh-CN"/>
              </w:rPr>
              <w:t>66</w:t>
            </w:r>
            <w:r>
              <w:rPr>
                <w:rFonts w:hint="default"/>
                <w:szCs w:val="20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DC_2A-</w:t>
            </w:r>
            <w:r>
              <w:rPr>
                <w:rFonts w:hint="default"/>
                <w:color w:val="000000"/>
                <w:szCs w:val="20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DC_2A-12A-30A-66A_n77A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DC_2A-13A-66A_n66A-n77A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bCs/>
                <w:szCs w:val="18"/>
              </w:rPr>
              <w:t>DC_2A-13A-66A_n66A-n77A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DC_2A-2A-13A-66A_n66A-n77A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 w:cs="Arial" w:eastAsiaTheme="minorEastAsia"/>
                <w:szCs w:val="18"/>
              </w:rPr>
              <w:t>DC_2A-5A-66A_n66A-n77A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cs="Arial"/>
                <w:szCs w:val="18"/>
              </w:rPr>
              <w:t>DC_66A_n77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DC_14A_n2A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DC_14A_n66A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szCs w:val="20"/>
              </w:rPr>
              <w:t>DC_2A-14A-30A-66A_n77A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DC_30A_n2A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DC_30A_n66A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szCs w:val="20"/>
              </w:rPr>
              <w:t>DC_2A-29A-30A-66A_n77A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DC_2A-46A-66A_n41A-n71A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DC_2A-46C-66A_n41A-n71A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3A-7A-8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7A-7A-8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3A-7A-7A-8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DC_3A-7A-8A-20A_n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DC_3A-7A-8A-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DC_3A-7A-8A-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DC_3A-7A-8A-40A_n1A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DC_3A-7A-8A-40A_n78A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vertAlign w:val="superscript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DC_3A-7A-20A_n28A-n78A</w:t>
            </w:r>
            <w:r>
              <w:rPr>
                <w:rFonts w:hint="default" w:cs="Arial"/>
                <w:szCs w:val="18"/>
                <w:vertAlign w:val="superscript"/>
                <w:lang w:eastAsia="ko-KR"/>
              </w:rPr>
              <w:t>2,3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DC_3C-7A-20A_n28A-n78A</w:t>
            </w:r>
            <w:r>
              <w:rPr>
                <w:rFonts w:hint="default" w:cs="Arial"/>
                <w:szCs w:val="18"/>
                <w:vertAlign w:val="superscript"/>
                <w:lang w:eastAsia="ko-KR"/>
              </w:rPr>
              <w:t>2,3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DC_3A-7A-20A-32A_n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DC_7A_n78A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DC_3A-7A-28A_n5A-n78A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DC_3C-7A-28A_n5A-n78A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DC_3A-7C-28A_n5A-n78A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DC_28A_n5A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DC_3A-8A-11A_n28A-n77A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DC_3A-8A-11A_n28A-n77(2A)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DC_3A-8A-20A-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A_n78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DC_3A-19A-21A-42A_n77A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DC_3A-19A-21A-42A_n77C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DC_3A-19A-21A-42C_n77A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DC_3A-19A-21A-42C_n77C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DC_3A-19A-21A-42A_n78C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DC_3A-19A-21A-42C_n78A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DC_3A-19A-21A-42C_n78C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DC_3A-19A-21A-42A_n79C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DC_3A-19A-21A-42C_n79A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DC_3A-19A-42A_n1A-n77A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DC_3A-19A-42C_n1A-n77A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DC_3A-19A-42A_n1A-n78A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DC_3A-19A-42C_n1A-n78A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DC_3A-19A-42A_n1A-n79A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DC_3A_n1A</w:t>
            </w:r>
          </w:p>
          <w:p>
            <w:pPr>
              <w:pStyle w:val="66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DC_3C_n1A</w:t>
            </w:r>
          </w:p>
          <w:p>
            <w:pPr>
              <w:pStyle w:val="66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DC_20A_n1A</w:t>
            </w:r>
          </w:p>
          <w:p>
            <w:pPr>
              <w:pStyle w:val="66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DC_3A_n28A</w:t>
            </w:r>
          </w:p>
          <w:p>
            <w:pPr>
              <w:pStyle w:val="66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DC_2A-5A-66A-66A_n5A-n77A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DC_2A-13A-66A_n2A-n77A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DC_2A-13A-66A-66A_n2A-n77A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DC_2A-2A-13A-66A_n5A-n77A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DC_2A-13A-66A-66A_n5A-n77A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3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DC_3A-7A_n1A-n8A-n78A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val="en-US"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3A-</w:t>
            </w:r>
            <w:r>
              <w:rPr>
                <w:rFonts w:hint="default"/>
                <w:szCs w:val="20"/>
              </w:rPr>
              <w:t>3A-7A_n1A-n8A-n78A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val="en-US" w:eastAsia="zh-CN"/>
              </w:rPr>
            </w:pPr>
            <w:r>
              <w:rPr>
                <w:rFonts w:hint="default"/>
                <w:szCs w:val="20"/>
              </w:rPr>
              <w:t>DC_3A-</w:t>
            </w:r>
            <w:r>
              <w:rPr>
                <w:rFonts w:hint="eastAsia"/>
                <w:szCs w:val="20"/>
                <w:lang w:eastAsia="zh-TW"/>
              </w:rPr>
              <w:t>7A-</w:t>
            </w:r>
            <w:r>
              <w:rPr>
                <w:rFonts w:hint="default"/>
                <w:szCs w:val="20"/>
              </w:rPr>
              <w:t>7A_n1A-n8A-n78A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3A-</w:t>
            </w:r>
            <w:r>
              <w:rPr>
                <w:rFonts w:hint="default"/>
                <w:szCs w:val="20"/>
              </w:rPr>
              <w:t>3A-7A</w:t>
            </w:r>
            <w:r>
              <w:rPr>
                <w:rFonts w:hint="eastAsia"/>
                <w:szCs w:val="20"/>
                <w:lang w:eastAsia="zh-TW"/>
              </w:rPr>
              <w:t>-7A</w:t>
            </w:r>
            <w:r>
              <w:rPr>
                <w:rFonts w:hint="default"/>
                <w:szCs w:val="20"/>
              </w:rPr>
              <w:t>_n1A-n8A-n78A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DC_3A-21A-42A_n1A-n77A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DC_3A-21A-42C_n1A-n77A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DC_3A-21A-42A_n1A-n78A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DC_3A-21A-42C_n1A-n78A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DC_3A-21A-42A_n1A-n79A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DC_3A-28A-41A-42A_n78A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DC_3A-28A-41A-42C_n78A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DC_3A-28A-41C-42A_n78A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DC_3A-28A-41C-42C_n78A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DC_7A-8A-20A-32A_n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DC_7A-20A-28A-32A_n1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DC_7A-20A-28A-32A_n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DC_7A-20A-32A-38A_n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DC_20A_n3A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0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51" w:author="ZTE_Wubin" w:date="2022-05-23T15:14:48Z">
              <w:r>
                <w:rPr>
                  <w:rFonts w:hint="default"/>
                  <w:szCs w:val="20"/>
                </w:rPr>
                <w:t>C_8A-11A_n3A-n77A-n79A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2" w:author="ZTE_Wubin" w:date="2022-05-23T15:14:48Z"/>
                <w:rFonts w:hint="default"/>
                <w:szCs w:val="20"/>
              </w:rPr>
            </w:pPr>
            <w:ins w:id="53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54" w:author="ZTE_Wubin" w:date="2022-05-23T15:14:48Z">
              <w:r>
                <w:rPr>
                  <w:rFonts w:hint="default"/>
                  <w:szCs w:val="20"/>
                </w:rPr>
                <w:t>C_8A_n3A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5" w:author="ZTE_Wubin" w:date="2022-05-23T15:14:48Z"/>
                <w:rFonts w:hint="default"/>
                <w:szCs w:val="20"/>
              </w:rPr>
            </w:pPr>
            <w:ins w:id="56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57" w:author="ZTE_Wubin" w:date="2022-05-23T15:14:48Z">
              <w:r>
                <w:rPr>
                  <w:rFonts w:hint="default"/>
                  <w:szCs w:val="20"/>
                </w:rPr>
                <w:t>C_8A_n77A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8" w:author="ZTE_Wubin" w:date="2022-05-23T15:14:48Z"/>
                <w:rFonts w:hint="default"/>
                <w:szCs w:val="20"/>
              </w:rPr>
            </w:pPr>
            <w:ins w:id="59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60" w:author="ZTE_Wubin" w:date="2022-05-23T15:14:48Z">
              <w:r>
                <w:rPr>
                  <w:rFonts w:hint="default"/>
                  <w:szCs w:val="20"/>
                </w:rPr>
                <w:t>C_8A_n79A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1" w:author="ZTE_Wubin" w:date="2022-05-23T15:14:48Z"/>
                <w:rFonts w:hint="default"/>
                <w:szCs w:val="20"/>
              </w:rPr>
            </w:pPr>
            <w:ins w:id="62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63" w:author="ZTE_Wubin" w:date="2022-05-23T15:14:48Z">
              <w:r>
                <w:rPr>
                  <w:rFonts w:hint="default"/>
                  <w:szCs w:val="20"/>
                </w:rPr>
                <w:t>C_11A_n3A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4" w:author="ZTE_Wubin" w:date="2022-05-23T15:14:48Z"/>
                <w:rFonts w:hint="default"/>
                <w:szCs w:val="20"/>
              </w:rPr>
            </w:pPr>
            <w:ins w:id="65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66" w:author="ZTE_Wubin" w:date="2022-05-23T15:14:48Z">
              <w:r>
                <w:rPr>
                  <w:rFonts w:hint="default"/>
                  <w:szCs w:val="20"/>
                </w:rPr>
                <w:t>C_11A_n77A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67" w:author="ZTE_Wubin" w:date="2022-05-23T15:14:48Z">
              <w:r>
                <w:rPr>
                  <w:rFonts w:hint="eastAsia"/>
                  <w:szCs w:val="20"/>
                </w:rPr>
                <w:t>D</w:t>
              </w:r>
            </w:ins>
            <w:ins w:id="68" w:author="ZTE_Wubin" w:date="2022-05-23T15:14:48Z">
              <w:r>
                <w:rPr>
                  <w:rFonts w:hint="default"/>
                  <w:szCs w:val="20"/>
                </w:rPr>
                <w:t>C_11A_n79A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DC_8A-42A_n3A-n28A-n77A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DC_8A-42A_n3A-n28A-n77(2A)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DC_8A-42C_n3A-n28A-n77A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DC_8A-42C_n3A-n28A-n77(2A)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DC_19A-21A-42A_n1A-n77A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DC_19A-21A-42C_n1A-n77A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DC_19A-21A-42A_n1A-n78A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DC_19A-21A-42C_n1A-n78A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DC_19A-21A-42A_n1A-n79A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DC_19A-21A-42A_n77A-n79A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DC_19A-21A-42C_n77A-n79A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DC_19A-21A-42A_n78A-n79A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DC_19A-21A-42C_n78A-n79A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DC_19A-42A_n1A-n77A-n79A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DC_19A-42A_n1A-n78A-n79A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 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2: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Applicable for UE supporting inter-band EN-DC with mandatory simultaneous Rx/Tx capability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3: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4: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Only single switched UL is supported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 xml:space="preserve">NOTE 5: 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hint="default"/>
                <w:szCs w:val="20"/>
              </w:rPr>
              <w:t xml:space="preserve">For UEs not indicating </w:t>
            </w:r>
            <w:r>
              <w:rPr>
                <w:rFonts w:hint="default"/>
                <w:i/>
                <w:iCs/>
                <w:szCs w:val="20"/>
              </w:rPr>
              <w:t>interBandMRDC-WithOverlapDL-Bands-r16</w:t>
            </w:r>
            <w:r>
              <w:rPr>
                <w:rFonts w:hint="default"/>
                <w:szCs w:val="20"/>
              </w:rPr>
              <w:t xml:space="preserve">, </w:t>
            </w:r>
            <w:r>
              <w:rPr>
                <w:rFonts w:hint="default"/>
                <w:szCs w:val="20"/>
                <w:lang w:eastAsia="ja-JP"/>
              </w:rPr>
              <w:t xml:space="preserve">when UE capability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interBandContiguousMRDC</w:t>
            </w:r>
            <w:r>
              <w:rPr>
                <w:rFonts w:hint="default"/>
                <w:szCs w:val="20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6: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7: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 xml:space="preserve">NOTE </w:t>
            </w:r>
            <w:r>
              <w:rPr>
                <w:rFonts w:hint="default"/>
                <w:szCs w:val="20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:</w:t>
            </w:r>
            <w:r>
              <w:rPr>
                <w:rFonts w:hint="default"/>
                <w:szCs w:val="20"/>
                <w:lang w:eastAsia="ja-JP"/>
              </w:rPr>
              <w:tab/>
            </w:r>
            <w:r>
              <w:rPr>
                <w:rFonts w:hint="default"/>
                <w:szCs w:val="20"/>
                <w:lang w:eastAsia="ja-JP"/>
              </w:rPr>
              <w:t>PC3 or PC2 Uplink EN-DC configuration is applicable to EN-DC configurations.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9: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10: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The combination is not used alone as fall back mode of other band combinations.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NOTE 11: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 xml:space="preserve">For UEs not indicating </w:t>
            </w:r>
            <w:r>
              <w:rPr>
                <w:rFonts w:hint="default"/>
                <w:i/>
                <w:iCs/>
                <w:szCs w:val="20"/>
              </w:rPr>
              <w:t>interBandMRDC-WithOverlapDL-Bands-r16</w:t>
            </w:r>
            <w:r>
              <w:rPr>
                <w:rFonts w:hint="default"/>
                <w:szCs w:val="20"/>
              </w:rPr>
              <w:t xml:space="preserve">, the minimum requirements apply for synchronized DL carriers with a maximum receive time difference </w:t>
            </w:r>
            <w:r>
              <w:rPr>
                <w:rFonts w:hint="default" w:cs="Arial"/>
                <w:szCs w:val="20"/>
              </w:rPr>
              <w:t>≤</w:t>
            </w:r>
            <w:r>
              <w:rPr>
                <w:rFonts w:hint="default"/>
                <w:szCs w:val="20"/>
              </w:rPr>
              <w:t xml:space="preserve"> 3 usec between </w:t>
            </w:r>
            <w:r>
              <w:rPr>
                <w:rFonts w:hint="default" w:eastAsia="Malgun Gothic"/>
                <w:szCs w:val="20"/>
                <w:lang w:eastAsia="ko-KR"/>
              </w:rPr>
              <w:t>overlapping or</w:t>
            </w:r>
            <w:r>
              <w:rPr>
                <w:rFonts w:hint="default"/>
                <w:szCs w:val="20"/>
              </w:rPr>
              <w:t xml:space="preserve"> partially overlapping DL bands contained in different cell groups.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tbl>
    <w:p>
      <w:pPr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ind w:left="0" w:leftChars="0" w:firstLine="0" w:firstLineChars="0"/>
        <w:outlineLvl w:val="0"/>
        <w:rPr>
          <w:rFonts w:eastAsia="??"/>
          <w:color w:val="FF0000"/>
          <w:szCs w:val="32"/>
        </w:rPr>
      </w:pPr>
      <w:bookmarkStart w:id="79" w:name="_Toc91071587"/>
      <w:bookmarkStart w:id="80" w:name="_Toc68784850"/>
      <w:bookmarkStart w:id="81" w:name="_Toc61378202"/>
      <w:bookmarkStart w:id="82" w:name="_Toc45892237"/>
      <w:bookmarkStart w:id="83" w:name="_Toc53174883"/>
      <w:bookmarkStart w:id="84" w:name="_Toc77241218"/>
      <w:bookmarkStart w:id="85" w:name="_Toc52353060"/>
      <w:bookmarkStart w:id="86" w:name="_Toc67953867"/>
      <w:bookmarkStart w:id="87" w:name="_Toc21351601"/>
      <w:bookmarkStart w:id="88" w:name="_Toc29807183"/>
      <w:bookmarkStart w:id="89" w:name="_Toc83909620"/>
      <w:bookmarkStart w:id="90" w:name="_Toc68733534"/>
      <w:bookmarkStart w:id="91" w:name="_Toc83743099"/>
      <w:bookmarkStart w:id="92" w:name="_Toc45891827"/>
      <w:bookmarkStart w:id="93" w:name="_Toc37256897"/>
      <w:bookmarkStart w:id="94" w:name="_Toc77241723"/>
      <w:bookmarkStart w:id="95" w:name="_Toc45890603"/>
      <w:bookmarkStart w:id="96" w:name="_Toc76736806"/>
      <w:bookmarkStart w:id="97" w:name="_Toc36651622"/>
      <w:bookmarkStart w:id="98" w:name="_Toc45892647"/>
      <w:bookmarkStart w:id="99" w:name="_Toc36648897"/>
      <w:bookmarkStart w:id="100" w:name="_Toc61378677"/>
      <w:bookmarkStart w:id="101" w:name="_Toc37256556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79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35"/>
        <w:gridCol w:w="2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835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965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ΔT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DC_1-3_n3-n41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DC_1-3_n3-n77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DC_1-3-5_n77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DC_1-3-5_n78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DC_1-3-5_n79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DC_1-3-7_n8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_n3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DC_1-3-7_n40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DC_1-3-7_n77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DC_1-3-7-7_n78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DC_1-3_n7-n78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 or 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DC_1-3-11_n28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DC_1-3-11_n77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DC_1-3-18_n3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val="zh-CN" w:eastAsia="ja-JP"/>
              </w:rPr>
              <w:t>n</w:t>
            </w:r>
            <w:r>
              <w:rPr>
                <w:rFonts w:hint="eastAsia" w:cs="Arial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val="en-US" w:eastAsia="ja-JP"/>
              </w:rPr>
              <w:t>18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18</w:t>
            </w:r>
            <w:r>
              <w:rPr>
                <w:rFonts w:hint="default"/>
                <w:szCs w:val="20"/>
                <w:lang w:eastAsia="ja-JP"/>
              </w:rPr>
              <w:t>_n41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</w:t>
            </w:r>
            <w:r>
              <w:rPr>
                <w:rFonts w:hint="eastAsia"/>
                <w:szCs w:val="20"/>
                <w:lang w:val="en-US" w:eastAsia="zh-CN"/>
              </w:rPr>
              <w:t>20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DC_1-3-20_n8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DC_1-3-20_n28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DC_1-3-20_n78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1-3-28_n40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DC_1-3_n28-n75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DC_1-3-28_n77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eastAsia"/>
                <w:szCs w:val="20"/>
                <w:lang w:val="en-US" w:eastAsia="zh-CN"/>
              </w:rPr>
              <w:t xml:space="preserve"> or 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 or 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DC_1_n3-n28-n79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eastAsia"/>
                <w:szCs w:val="20"/>
                <w:lang w:val="en-US" w:eastAsia="zh-CN"/>
              </w:rPr>
              <w:t xml:space="preserve"> or 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DC_1-3_n28-n79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 w:cs="Arial"/>
                <w:szCs w:val="20"/>
                <w:lang w:eastAsia="zh-CN"/>
              </w:rPr>
              <w:t>DC_1-3-32_n28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cs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cs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cs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cs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cs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cs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DC_1-3-38_n28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eastAsia="zh-CN"/>
              </w:rPr>
              <w:t>0</w:t>
            </w:r>
            <w:r>
              <w:rPr>
                <w:rFonts w:hint="default" w:eastAsiaTheme="minorEastAsia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  <w:r>
              <w:rPr>
                <w:rFonts w:hint="default" w:eastAsiaTheme="minorEastAsia"/>
                <w:szCs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</w:t>
            </w:r>
            <w:r>
              <w:rPr>
                <w:rFonts w:hint="default"/>
                <w:szCs w:val="20"/>
                <w:lang w:val="en-US"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  <w:r>
              <w:rPr>
                <w:rFonts w:hint="default" w:eastAsiaTheme="minorEastAsia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0.</w:t>
            </w:r>
            <w:r>
              <w:rPr>
                <w:rFonts w:hint="default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DC_1-3_n38-n78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DC_1-3-41_n3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zh-CN"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zh-CN"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eastAsia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val="zh-CN" w:eastAsia="ja-JP"/>
              </w:rPr>
              <w:t>n</w:t>
            </w:r>
            <w:r>
              <w:rPr>
                <w:rFonts w:hint="eastAsia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DC_1-3-41_n28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/0.8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DC_1-3-41_n41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DC_1-3_(n)41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</w:t>
            </w:r>
            <w:r>
              <w:rPr>
                <w:rFonts w:hint="eastAsia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41/n41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 or 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DC_1-3_n77-n79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DC_1-3_SUL_n78-n80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DC_1-5-7_n77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</w:rPr>
              <w:t>1-5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</w:rPr>
              <w:t>7_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DC_1-5-7-7_n78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DC_1-5-41_n79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DC_1-7_n3-n38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DC_1-7_n7-n78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DC_1-7-8_n3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DC_1-7-8_n28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DC_1-7-8_n78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DC_1-7_n8-n78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 or 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DC_1-7-20_n8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DC_1-7-20_n28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  <w:lang w:val="en-US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DC_1-7-20_n78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DC_1-7-28_n7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DC_1-7-32_n78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DC_1-7-38_n8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DC_1-7-38_n28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DC_1-8-20_n3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DC_1A-8A-20A_n28A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DC_1-8-20_n78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DC_1-8-28_n3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DC_1-8-28_n78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DC_1-8_n28-n78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DC_1-8-32_n3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DC_1-8-32_n78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DC_1-8-42_n3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 xml:space="preserve">8 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DC_1-8-42_n28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DC_1-8_n40-n78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DC_1-8_n77-n79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DC_1-11_n3-n28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DC_1-11_n3-n77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DC_1-11_n3-n79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DC_1-11-18_n77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DC_1-11-18_n78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DC_1-11_n77-n79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DC_1-18_n3-n41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DC_1-18_n3-n77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DC_1-18_n28-n41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41/n41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41/n41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DC_1-18-42_n79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1-19-42_n77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1-19-42_n78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1-19-42_n79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DC_1-19_n77-n79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DC_1-19_n78-n79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 w:eastAsia="MS Mincho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  <w:lang w:eastAsia="ko-K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 w:eastAsia="MS Mincho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DC_1A-20A-28A_n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DC_1-20_n28-n75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DC_1-20-28_n78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DC_1-20_n28-n78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20"/>
              </w:rPr>
              <w:t>DC_1-20-32</w:t>
            </w:r>
            <w:r>
              <w:rPr>
                <w:rFonts w:hint="default" w:cs="Arial"/>
                <w:bCs/>
                <w:szCs w:val="20"/>
                <w:lang w:eastAsia="ja-JP"/>
              </w:rPr>
              <w:t>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val="en-US"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DC_1-20-32_n28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DC_1-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DC_1-20_(n)38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DC_1-20-38_n8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en-GB"/>
              </w:rPr>
              <w:t>DC_1-20-40_n78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DC_1-20_n41-n78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1-21-28_n77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1-21-28_n78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1-21-28_n79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Yu Mincho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DC_1-21_n77-n79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DC_1-21_n78-n79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DC_1-28_n3-n77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DC_1-28_n7-n78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DC_1-28-40_n78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DC_1-28_n40-n78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DC_1-3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val="zh-CN" w:eastAsia="ko-KR"/>
              </w:rPr>
              <w:t>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Malgun Gothic"/>
                <w:szCs w:val="20"/>
                <w:lang w:val="zh-CN"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DC_1-41_n3-n41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DC_1-41_n3-n77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DC_1-41_n28-n41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</w:rPr>
              <w:t>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DC_1-42_n3-n28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DC_1-42_n77-n79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DC_1-42_n78-n79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DC_2-4-7</w:t>
            </w:r>
            <w:r>
              <w:rPr>
                <w:rFonts w:hint="default"/>
                <w:szCs w:val="20"/>
                <w:lang w:eastAsia="ja-JP"/>
              </w:rPr>
              <w:t>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DC_2-5_n2-n77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5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DC_2-5_n5-n77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5-7_n2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DC_2-5-7_n7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zh-CN"/>
              </w:rPr>
            </w:pPr>
            <w:r>
              <w:rPr>
                <w:rFonts w:hint="default"/>
                <w:szCs w:val="20"/>
              </w:rPr>
              <w:t>DC_2-5-7</w:t>
            </w:r>
            <w:r>
              <w:rPr>
                <w:rFonts w:hint="default"/>
                <w:szCs w:val="20"/>
                <w:lang w:eastAsia="ja-JP"/>
              </w:rPr>
              <w:t xml:space="preserve">_n66 </w:t>
            </w:r>
            <w:r>
              <w:rPr>
                <w:rFonts w:hint="default"/>
                <w:szCs w:val="20"/>
                <w:lang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DC_</w:t>
            </w:r>
            <w:r>
              <w:rPr>
                <w:rFonts w:hint="eastAsia"/>
                <w:szCs w:val="20"/>
                <w:lang w:val="zh-CN" w:eastAsia="zh-CN"/>
              </w:rPr>
              <w:t>2-5</w:t>
            </w:r>
            <w:r>
              <w:rPr>
                <w:rFonts w:hint="default"/>
                <w:szCs w:val="20"/>
                <w:lang w:val="zh-CN" w:eastAsia="zh-CN"/>
              </w:rPr>
              <w:t>-</w:t>
            </w:r>
            <w:r>
              <w:rPr>
                <w:rFonts w:hint="eastAsia"/>
                <w:szCs w:val="20"/>
                <w:lang w:val="zh-CN" w:eastAsia="zh-CN"/>
              </w:rPr>
              <w:t>7-7</w:t>
            </w:r>
            <w:r>
              <w:rPr>
                <w:rFonts w:hint="default"/>
                <w:szCs w:val="20"/>
                <w:lang w:val="zh-CN" w:eastAsia="zh-CN"/>
              </w:rPr>
              <w:t>_n</w:t>
            </w:r>
            <w:r>
              <w:rPr>
                <w:rFonts w:hint="eastAsia"/>
                <w:szCs w:val="20"/>
                <w:lang w:val="zh-CN" w:eastAsia="zh-CN"/>
              </w:rPr>
              <w:t>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DC_2-5-7_n78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DC_2-5_(n)12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DC_2-12_(n)5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DC_2-2-5-30_n77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DC_2-5-48_n12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DC_2-5-48_n71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DC_2-5-48_n77 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DC_2-5-66_n2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DC_2-5-66_n5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</w:t>
            </w:r>
            <w:r>
              <w:rPr>
                <w:rFonts w:hint="default"/>
                <w:szCs w:val="20"/>
                <w:lang w:eastAsia="ja-JP"/>
              </w:rPr>
              <w:t>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DC_2-5-66_n12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DC_2-5-66_n30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DC_2-2-5-66_n30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DC_2-5-66-66_n30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DC_2-5-66_n48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DC_2-5-66-66_n48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DC_2-5-5-66_n66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DC_2-5-66-66_n66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DC_2-2-5-66-66_n66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DC_2-5-5-66-66_n66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DC_2-5-66_n71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DC_2-2-5-66_n77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DC_2-5-66_n78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DC_2-5_n66-n77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5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7-12_n2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DC_2-7-12_n66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18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DC_2-7-13_n25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13_n66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DC_2-7-7-13_n66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DC_2-2-7-7-13_n66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DC_2-7_n25-n66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DC_2-7-28_n7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20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DC_2-7-28_n66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0</w:t>
            </w:r>
            <w:r>
              <w:rPr>
                <w:rFonts w:hint="default"/>
                <w:b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DC_2-7-28_n78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20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DC_2-7-29_n78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DC_2-7-7-29_n78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DC_2-7_n38-n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DC_2-7</w:t>
            </w:r>
            <w:r>
              <w:rPr>
                <w:rFonts w:hint="default" w:eastAsia="等线"/>
                <w:szCs w:val="20"/>
                <w:lang w:eastAsia="zh-CN"/>
              </w:rPr>
              <w:t>-7</w:t>
            </w:r>
            <w:r>
              <w:rPr>
                <w:rFonts w:hint="default"/>
                <w:szCs w:val="20"/>
              </w:rPr>
              <w:t>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DC_2-7_n38-n78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DC_2-7-7_n38-n78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7-66_n2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DC_2-7-66-66_n7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DC_2-7-66_n25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DC_2-7-66</w:t>
            </w:r>
            <w:r>
              <w:rPr>
                <w:rFonts w:hint="default"/>
                <w:szCs w:val="20"/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2-7-66_n38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2-2-7-66_n38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DC_2-7-66_n66, DC_2-7-7-66_n66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DC_2-7-66_n71, DC_2-2-7-66_n71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bookmarkStart w:id="102" w:name="OLE_LINK36"/>
            <w:r>
              <w:rPr>
                <w:rFonts w:hint="default"/>
                <w:szCs w:val="20"/>
                <w:lang w:val="fr-FR" w:eastAsia="ja-JP"/>
              </w:rPr>
              <w:t>2-7</w:t>
            </w:r>
            <w:r>
              <w:rPr>
                <w:rFonts w:hint="default"/>
                <w:szCs w:val="20"/>
                <w:lang w:val="fr-FR"/>
              </w:rPr>
              <w:t>-</w:t>
            </w:r>
            <w:r>
              <w:rPr>
                <w:rFonts w:hint="default"/>
                <w:szCs w:val="20"/>
                <w:lang w:val="fr-FR" w:eastAsia="ja-JP"/>
              </w:rPr>
              <w:t>66_n78</w:t>
            </w:r>
            <w:bookmarkEnd w:id="102"/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DC_</w:t>
            </w:r>
            <w:r>
              <w:rPr>
                <w:rFonts w:hint="default" w:cs="Arial"/>
                <w:szCs w:val="20"/>
                <w:lang w:val="fr-FR" w:eastAsia="ja-JP"/>
              </w:rPr>
              <w:t>2-7-7</w:t>
            </w:r>
            <w:r>
              <w:rPr>
                <w:rFonts w:hint="default" w:cs="Arial"/>
                <w:szCs w:val="20"/>
                <w:lang w:val="fr-FR"/>
              </w:rPr>
              <w:t>-</w:t>
            </w:r>
            <w:r>
              <w:rPr>
                <w:rFonts w:hint="default" w:cs="Arial"/>
                <w:szCs w:val="20"/>
                <w:lang w:val="fr-FR"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DC_</w:t>
            </w:r>
            <w:r>
              <w:rPr>
                <w:rFonts w:hint="default" w:cs="Arial"/>
                <w:szCs w:val="20"/>
                <w:lang w:val="fr-FR" w:eastAsia="ja-JP"/>
              </w:rPr>
              <w:t>2-7</w:t>
            </w:r>
            <w:r>
              <w:rPr>
                <w:rFonts w:hint="default" w:cs="Arial"/>
                <w:szCs w:val="20"/>
                <w:lang w:val="fr-FR"/>
              </w:rPr>
              <w:t>-66-</w:t>
            </w:r>
            <w:r>
              <w:rPr>
                <w:rFonts w:hint="default" w:cs="Arial"/>
                <w:szCs w:val="20"/>
                <w:lang w:val="fr-FR"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DC_</w:t>
            </w:r>
            <w:r>
              <w:rPr>
                <w:rFonts w:hint="default" w:cs="Arial"/>
                <w:szCs w:val="20"/>
                <w:lang w:val="fr-FR" w:eastAsia="ja-JP"/>
              </w:rPr>
              <w:t>2-7</w:t>
            </w:r>
            <w:r>
              <w:rPr>
                <w:rFonts w:hint="default" w:cs="Arial"/>
                <w:szCs w:val="20"/>
                <w:lang w:val="fr-FR"/>
              </w:rPr>
              <w:t>-7-66-</w:t>
            </w:r>
            <w:r>
              <w:rPr>
                <w:rFonts w:hint="default" w:cs="Arial"/>
                <w:szCs w:val="20"/>
                <w:lang w:val="fr-FR"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ja-JP"/>
              </w:rPr>
              <w:t>2-7</w:t>
            </w:r>
            <w:r>
              <w:rPr>
                <w:rFonts w:hint="default"/>
                <w:szCs w:val="20"/>
                <w:lang w:val="fr-FR"/>
              </w:rPr>
              <w:t>_n</w:t>
            </w:r>
            <w:r>
              <w:rPr>
                <w:rFonts w:hint="default"/>
                <w:szCs w:val="20"/>
                <w:lang w:val="fr-FR" w:eastAsia="ja-JP"/>
              </w:rPr>
              <w:t>66-n78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ja-JP"/>
              </w:rPr>
              <w:t>2-7-7</w:t>
            </w:r>
            <w:r>
              <w:rPr>
                <w:rFonts w:hint="default"/>
                <w:szCs w:val="20"/>
                <w:lang w:val="fr-FR"/>
              </w:rPr>
              <w:t>_n</w:t>
            </w:r>
            <w:r>
              <w:rPr>
                <w:rFonts w:hint="default"/>
                <w:szCs w:val="20"/>
                <w:lang w:val="fr-FR" w:eastAsia="ja-JP"/>
              </w:rPr>
              <w:t>66-n78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 w:cs="Arial"/>
                <w:szCs w:val="18"/>
                <w:lang w:val="zh-CN"/>
              </w:rPr>
              <w:t>DC_</w:t>
            </w:r>
            <w:r>
              <w:rPr>
                <w:rFonts w:hint="default" w:cs="Arial"/>
                <w:szCs w:val="18"/>
              </w:rPr>
              <w:t>2-7_n66-n77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7-71_n2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DC_2-7-71_n66</w:t>
            </w:r>
            <w:r>
              <w:rPr>
                <w:rFonts w:hint="default" w:cs="Arial"/>
                <w:szCs w:val="20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20"/>
                <w:lang w:eastAsia="ja-JP"/>
              </w:rPr>
              <w:t>2-7-71_n66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DC_2-</w:t>
            </w:r>
            <w:r>
              <w:rPr>
                <w:rFonts w:hint="default" w:cs="Arial"/>
                <w:szCs w:val="20"/>
                <w:lang w:eastAsia="ja-JP"/>
              </w:rPr>
              <w:t>7-71_n78</w:t>
            </w:r>
            <w:r>
              <w:rPr>
                <w:rFonts w:hint="default" w:cs="Arial"/>
                <w:szCs w:val="20"/>
                <w:lang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DC_2-2-7 -71_n78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n71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DC_2-12-30_n2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DC_2-12-30_n66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DC_2-2-12-30_n77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DC_2-12-48_n5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DC_2-12-66_n5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DC_2-12-66_n2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DC_2-12-66_n30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DC_2-2-12-66_n30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DC_2-12-66-66_n30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DC_2-12-66_n66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DC_2-2-12-66_n77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DC_2-12-66-66_n77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DC_2-12-66_n78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DC_2-2-12-66_n78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DC_2-13_n25-n66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DC_2-13-48_n77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DC_2-13-66_n2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DC_2-13-66_n5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DC_2-13-66_n48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296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</w:rPr>
              <w:t>DC_2-2-13-66_n77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DC_2-2-13-66-66_n77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DC_2-13_n66-n77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DC_2-14-30_n77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DC_2-2-14-30_n77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DC_2-14-66_n30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DC_2-2-14-66_n30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DC_2-14-66-66_n30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DC_2-2-14-66_n77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DC_2-29-30_n2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DC_2-29-30_n77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DC_2-2-29-30_n77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DC_2-29-66_n2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DC_2-29-66_n30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DC_2-2-29-66_n30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DC_2-29-66-66_n30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DC_2-29-66_n77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2-29-66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DC_2-30-66_n2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DC_2-30-66-66_n2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DC_2-30-66_n5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DC_2-30-66_n66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DC_2-30-66-66_n77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DC_2-46_n41-n66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DC_2-46_n41-n71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DC_2-46-48_n2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DC_2-46-48_n5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DC_2-46-48_n66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DC_2-46-66_n41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DC_2-46-66_n71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DC_2-48-66_n77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DC_2-48_n48-n66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DC_2-48_(n)5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DC_2-46_n66_n71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DC_2-48-66_n5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DC_2-48-66_n12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DC_2-48-66_n71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DC_2-66-66_n2-n77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DC_2-66_(n)5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DC_2-66_n5-n77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DC_2-66_n25-n66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DC_2-66_n38-n78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DC_2-66_n41-n71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1.3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2-66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2-66</w:t>
            </w:r>
            <w:r>
              <w:rPr>
                <w:rFonts w:hint="default" w:eastAsia="MS Mincho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 w:eastAsia="MS Mincho"/>
                <w:szCs w:val="20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66-71_n2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MS Mincho"/>
                <w:szCs w:val="20"/>
                <w:lang w:eastAsia="ja-JP"/>
              </w:rPr>
              <w:t>2-66-71_n38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 w:eastAsia="MS Mincho"/>
                <w:szCs w:val="20"/>
                <w:lang w:eastAsia="ja-JP"/>
              </w:rPr>
              <w:t>2-66-71_n38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DC_2-66-71_n41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DC_2-2-66-71_n41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Merge w:val="continue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1.3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MS Mincho"/>
                <w:szCs w:val="20"/>
                <w:lang w:eastAsia="ja-JP"/>
              </w:rPr>
              <w:t>2-66-71_n66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DC_2-66-(n)71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71</w:t>
            </w:r>
          </w:p>
        </w:tc>
        <w:tc>
          <w:tcPr>
            <w:tcW w:w="296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DC_2-66-71_n71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71</w:t>
            </w:r>
          </w:p>
        </w:tc>
        <w:tc>
          <w:tcPr>
            <w:tcW w:w="296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n71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MS Mincho"/>
                <w:szCs w:val="20"/>
                <w:lang w:eastAsia="ja-JP"/>
              </w:rPr>
              <w:t>2-66-71_n78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 w:eastAsia="MS Mincho"/>
                <w:szCs w:val="20"/>
                <w:lang w:eastAsia="ja-JP"/>
              </w:rPr>
              <w:t>2-66-71_n78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ins w:id="69" w:author="ZTE_Wubin" w:date="2022-05-23T15:19:40Z">
              <w:r>
                <w:rPr>
                  <w:rFonts w:hint="default"/>
                  <w:szCs w:val="20"/>
                  <w:lang w:eastAsia="ja-JP"/>
                </w:rPr>
                <w:t>DC_3_n1-n40-n78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70" w:author="ZTE_Wubin" w:date="2022-05-23T15:19:40Z">
              <w:r>
                <w:rPr>
                  <w:rFonts w:hint="default"/>
                  <w:szCs w:val="20"/>
                </w:rPr>
                <w:t>3</w:t>
              </w:r>
            </w:ins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71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2" w:author="ZTE_Wubin" w:date="2022-05-23T15:19:40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73" w:author="ZTE_Wubin" w:date="2022-05-23T15:19:40Z">
              <w:r>
                <w:rPr>
                  <w:rFonts w:hint="default"/>
                  <w:szCs w:val="20"/>
                </w:rPr>
                <w:t>n1</w:t>
              </w:r>
            </w:ins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74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5" w:author="ZTE_Wubin" w:date="2022-05-23T15:19:40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76" w:author="ZTE_Wubin" w:date="2022-05-23T15:19:40Z">
              <w:r>
                <w:rPr>
                  <w:rFonts w:hint="default"/>
                  <w:szCs w:val="20"/>
                </w:rPr>
                <w:t>n40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77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8" w:author="ZTE_Wubin" w:date="2022-05-23T15:19:40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79" w:author="ZTE_Wubin" w:date="2022-05-23T15:19:40Z">
              <w:r>
                <w:rPr>
                  <w:rFonts w:hint="eastAsia"/>
                  <w:szCs w:val="20"/>
                </w:rPr>
                <w:t>n</w:t>
              </w:r>
            </w:ins>
            <w:ins w:id="80" w:author="ZTE_Wubin" w:date="2022-05-23T15:19:40Z">
              <w:r>
                <w:rPr>
                  <w:rFonts w:hint="default"/>
                  <w:szCs w:val="20"/>
                </w:rPr>
                <w:t>78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81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82" w:author="ZTE_Wubin" w:date="2022-05-23T15:19:40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DC_3-5-7_n77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  <w:lang w:eastAsia="ko-KR"/>
              </w:rPr>
              <w:t>5-7_</w:t>
            </w: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  <w:r>
              <w:rPr>
                <w:rFonts w:hint="default"/>
                <w:szCs w:val="20"/>
              </w:rPr>
              <w:t>, DC_3-5-7-7_n78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83" w:author="ZTE_Wubin" w:date="2022-05-23T15:38:33Z">
              <w:r>
                <w:rPr>
                  <w:rFonts w:hint="default"/>
                  <w:szCs w:val="20"/>
                  <w:lang w:eastAsia="ja-JP"/>
                </w:rPr>
                <w:t>DC_3_n5-n40-n78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84" w:author="ZTE_Wubin" w:date="2022-05-23T15:38:33Z">
              <w:r>
                <w:rPr>
                  <w:rFonts w:hint="default"/>
                  <w:szCs w:val="20"/>
                </w:rPr>
                <w:t>3</w:t>
              </w:r>
            </w:ins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85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86" w:author="ZTE_Wubin" w:date="2022-05-23T15:38:33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87" w:author="ZTE_Wubin" w:date="2022-05-23T15:38:33Z">
              <w:r>
                <w:rPr>
                  <w:rFonts w:hint="default"/>
                  <w:szCs w:val="20"/>
                </w:rPr>
                <w:t>n5</w:t>
              </w:r>
            </w:ins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88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89" w:author="ZTE_Wubin" w:date="2022-05-23T15:38:33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0" w:author="ZTE_Wubin" w:date="2022-05-23T15:38:33Z">
              <w:r>
                <w:rPr>
                  <w:rFonts w:hint="default"/>
                  <w:szCs w:val="20"/>
                </w:rPr>
                <w:t>n40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1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92" w:author="ZTE_Wubin" w:date="2022-05-23T15:38:33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3" w:author="ZTE_Wubin" w:date="2022-05-23T15:38:33Z">
              <w:r>
                <w:rPr>
                  <w:rFonts w:hint="eastAsia"/>
                  <w:szCs w:val="20"/>
                </w:rPr>
                <w:t>n</w:t>
              </w:r>
            </w:ins>
            <w:ins w:id="94" w:author="ZTE_Wubin" w:date="2022-05-23T15:38:33Z">
              <w:r>
                <w:rPr>
                  <w:rFonts w:hint="default"/>
                  <w:szCs w:val="20"/>
                </w:rPr>
                <w:t>78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5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96" w:author="ZTE_Wubin" w:date="2022-05-23T15:38:33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DC_3-5-41_n79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DC_3-7_n1-n8,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DC_3-3-7_n1-n8,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DC_3-7-7_n1-n8,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S Mincho" w:cs="Arial"/>
                <w:szCs w:val="20"/>
                <w:lang w:val="zh-CN" w:eastAsia="ja-JP"/>
              </w:rPr>
              <w:t>n</w:t>
            </w:r>
            <w:r>
              <w:rPr>
                <w:rFonts w:hint="eastAsia" w:cs="Arial"/>
                <w:szCs w:val="20"/>
                <w:lang w:val="zh-CN" w:eastAsia="zh-TW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DC_3-3-7-7_n1-n8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n8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DC_3-7_n1-n40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DC_3-7_n3-n78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DC_3-7_n7-n78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DC_3-3-7-7-8_n1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DC_3-7-8_n40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Calibri"/>
                <w:szCs w:val="18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Calibri"/>
                <w:szCs w:val="18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DC_3-7-8_n77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DC_3-3-7-8_n78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DC_3-3-7-7-8_n78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zh-CN"/>
              </w:rPr>
              <w:t>DC_3-7_n8-n78,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zh-CN"/>
              </w:rPr>
              <w:t>DC_3-3-7_n8-n78, DC_3-7-7_n8-n78, DC_3-3-7-7_n8-n78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8 or 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-7-</w:t>
            </w:r>
            <w:r>
              <w:rPr>
                <w:rFonts w:hint="default"/>
                <w:szCs w:val="20"/>
                <w:lang w:eastAsia="ja-JP"/>
              </w:rPr>
              <w:t>20_n1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DC_3-7-20_n8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DC_3-7-20_n28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  <w:lang w:val="en-US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  <w:lang w:val="en-US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3-7-20_n78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DC_3-7-7-28_n1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3-7-28_n5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DC_3-7-28_n7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DC_3-7-28_n40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3-7-28_n78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DC_3-7-32_n1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DC_3-7-32_n28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DC_3-7-32_n78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DC_3-7-38_n28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-7-</w:t>
            </w:r>
            <w:r>
              <w:rPr>
                <w:rFonts w:hint="default"/>
                <w:szCs w:val="20"/>
                <w:lang w:eastAsia="ja-JP"/>
              </w:rPr>
              <w:t>40_n1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val="en-US" w:eastAsia="ja-JP"/>
              </w:rPr>
              <w:t>40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4</w:t>
            </w:r>
            <w:r>
              <w:rPr>
                <w:rFonts w:hint="default" w:cs="Arial"/>
                <w:szCs w:val="20"/>
                <w:lang w:eastAsia="zh-CN"/>
              </w:rPr>
              <w:t>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</w:rPr>
              <w:t>DC_3-8_n1-n28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3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</w:rPr>
              <w:t>-n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eastAsia="zh-TW"/>
              </w:rPr>
              <w:t>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eastAsia"/>
                <w:szCs w:val="20"/>
                <w:lang w:val="en-US" w:eastAsia="zh-CN"/>
              </w:rPr>
              <w:t xml:space="preserve"> or n8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DC_3-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 w:eastAsia="MS Mincho"/>
                <w:szCs w:val="20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DC_3-3-8_n1-n78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DC_3-8-11_n28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DC_3-8-11_n77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DC_3-8-20_n78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DC_3-8-28_n78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DC_3-8_n28-n78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DC_3-8-32_n1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DC_3-8-40_n1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DC_3-8_n40-n78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DC_3-8_n77-n79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DC_3-11_n28-n77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DC_3-18_n3-n41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_n3-</w:t>
            </w: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_n3-</w:t>
            </w: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DC_3-18_n28-n41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eastAsia="Yu Mincho"/>
                <w:szCs w:val="20"/>
                <w:vertAlign w:val="superscript"/>
                <w:lang w:eastAsia="ja-JP"/>
              </w:rPr>
              <w:t>4</w:t>
            </w:r>
            <w:r>
              <w:rPr>
                <w:rFonts w:hint="default" w:eastAsia="Yu Mincho"/>
                <w:szCs w:val="20"/>
                <w:lang w:eastAsia="ja-JP"/>
              </w:rPr>
              <w:t>/0.8</w:t>
            </w:r>
            <w:r>
              <w:rPr>
                <w:rFonts w:hint="default" w:eastAsia="Yu Mincho"/>
                <w:szCs w:val="20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DC_3-18_n41-n77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DC_3-18_n41-n78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DC_3-19_n1-n77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DC_3-19_n1-n79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3-19-21_n77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3-19-21_n78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3-19-21_n79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DC_3-19-42_n1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</w:t>
            </w:r>
            <w:r>
              <w:rPr>
                <w:rFonts w:hint="default" w:eastAsia="Yu Mincho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DC_3-19_n77-n79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DC_3-19_n78-n79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</w:t>
            </w:r>
            <w:r>
              <w:rPr>
                <w:rFonts w:hint="default"/>
                <w:szCs w:val="20"/>
                <w:lang w:eastAsia="zh-TW"/>
              </w:rPr>
              <w:t>20_n1</w:t>
            </w:r>
            <w:r>
              <w:rPr>
                <w:rFonts w:hint="default"/>
                <w:szCs w:val="20"/>
              </w:rPr>
              <w:t>-n7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DC_3-20_n1-n28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DC_3-20_n1-n78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ko-KR"/>
              </w:rPr>
            </w:pPr>
            <w:r>
              <w:rPr>
                <w:rFonts w:hint="eastAsia" w:cs="Arial"/>
                <w:szCs w:val="20"/>
                <w:lang w:val="zh-CN" w:eastAsia="ko-KR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ko-KR"/>
              </w:rPr>
            </w:pPr>
            <w:r>
              <w:rPr>
                <w:rFonts w:hint="eastAsia" w:cs="Arial"/>
                <w:szCs w:val="20"/>
                <w:lang w:val="zh-CN" w:eastAsia="ko-KR"/>
              </w:rPr>
              <w:t>20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ko-KR"/>
              </w:rPr>
            </w:pPr>
            <w:r>
              <w:rPr>
                <w:rFonts w:hint="default" w:cs="Arial"/>
                <w:szCs w:val="20"/>
                <w:lang w:val="zh-CN" w:eastAsia="ko-KR"/>
              </w:rPr>
              <w:t>n</w:t>
            </w:r>
            <w:r>
              <w:rPr>
                <w:rFonts w:hint="eastAsia" w:cs="Arial"/>
                <w:szCs w:val="20"/>
                <w:lang w:val="zh-CN" w:eastAsia="ko-KR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DC_3-20_n1-n28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DC_3-20_n7-n28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DC_3-20-28_n1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DC_3-20_n28-n75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DC_3-20-28_n78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DC_3-20_n28-n78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DC_3-20-32</w:t>
            </w:r>
            <w:r>
              <w:rPr>
                <w:rFonts w:hint="default"/>
                <w:szCs w:val="20"/>
                <w:lang w:eastAsia="ja-JP"/>
              </w:rPr>
              <w:t>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DC_3-20-32_n28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zh-CN"/>
              </w:rPr>
            </w:pPr>
            <w:r>
              <w:rPr>
                <w:rFonts w:hint="default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38 or 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DC_3-20_n41-n78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</w:t>
            </w:r>
            <w:r>
              <w:rPr>
                <w:rFonts w:hint="default" w:eastAsia="Yu Mincho"/>
                <w:szCs w:val="20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DC_3-21_n77-n79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DC_3-21_n78-n79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DC_3-28_n1-n40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DC_3-28_n1-n78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DC_3-28_n3-n78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DC_3-28_n7-n78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DC_3-3-28_n7-n78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DC_3-28-32_n1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DC_3-28-40_n78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DC_3-28_n40-n78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DC_3-28-41_n78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0.3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  <w:r>
              <w:rPr>
                <w:rFonts w:hint="default" w:eastAsia="Malgun Gothic"/>
                <w:szCs w:val="20"/>
              </w:rPr>
              <w:t>/0.8</w:t>
            </w:r>
            <w:r>
              <w:rPr>
                <w:rFonts w:hint="default" w:eastAsia="Malgun Gothic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DC_3-32_n1-n28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  <w:r>
              <w:rPr>
                <w:rFonts w:hint="default"/>
                <w:szCs w:val="20"/>
                <w:vertAlign w:val="superscript"/>
              </w:rPr>
              <w:t>4</w:t>
            </w:r>
            <w:r>
              <w:rPr>
                <w:rFonts w:hint="default"/>
                <w:szCs w:val="20"/>
              </w:rPr>
              <w:t>/0.8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  <w:r>
              <w:rPr>
                <w:rFonts w:hint="default"/>
                <w:szCs w:val="20"/>
                <w:vertAlign w:val="superscript"/>
              </w:rPr>
              <w:t>4</w:t>
            </w:r>
            <w:r>
              <w:rPr>
                <w:rFonts w:hint="default"/>
                <w:szCs w:val="20"/>
              </w:rPr>
              <w:t>/0.8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DC_3-42_n1-n79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DC_3-42_n77-n79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DC_3-42_n78-n79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5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DC_5-</w:t>
            </w:r>
            <w:r>
              <w:rPr>
                <w:rFonts w:hint="default"/>
                <w:szCs w:val="20"/>
                <w:lang w:eastAsia="ja-JP"/>
              </w:rPr>
              <w:t>7-66_n2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DC_5-7-66-66_n7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DC_5-7-66_n66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DC_5-7-7-66_n66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DC_5-7_n66-n78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sv-S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DC_5-7-66_n78 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DC_5-30-66-66_n77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DC_5-48_(n)12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DC_5-48-66_n12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DC_5-48-66_n71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DC_5-48-66_n77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DC_5-66-66_n2-n77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5-66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DC_5-66-66_n5-n77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DC_5-66_(n)12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DC_5-66_n66-n77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da-DK" w:eastAsia="zh-TW"/>
              </w:rPr>
              <w:t>7-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 w:eastAsia="MS Mincho"/>
                <w:szCs w:val="20"/>
              </w:rPr>
              <w:t>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 w:eastAsia="MS Mincho"/>
                <w:szCs w:val="20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DC_7-7-8_n1-n78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DC_7-8_n28-n78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DC_7-8-32_n78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DC_7-8-38_n1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DC_7-8-40_n1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DC_7-8_n40-n78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sv-S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eastAsia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DC_7-13_n25-n66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7-13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296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ko-KR"/>
              </w:rPr>
              <w:t>DC_</w:t>
            </w:r>
            <w:r>
              <w:rPr>
                <w:rFonts w:hint="default"/>
                <w:szCs w:val="18"/>
                <w:lang w:eastAsia="zh-CN"/>
              </w:rPr>
              <w:t>7</w:t>
            </w:r>
            <w:r>
              <w:rPr>
                <w:rFonts w:hint="default"/>
                <w:szCs w:val="18"/>
                <w:lang w:eastAsia="ko-KR"/>
              </w:rPr>
              <w:t>-</w:t>
            </w:r>
            <w:r>
              <w:rPr>
                <w:rFonts w:hint="default"/>
                <w:szCs w:val="18"/>
                <w:lang w:eastAsia="zh-CN"/>
              </w:rPr>
              <w:t>20</w:t>
            </w:r>
            <w:r>
              <w:rPr>
                <w:rFonts w:hint="default"/>
                <w:szCs w:val="18"/>
                <w:lang w:eastAsia="ko-KR"/>
              </w:rPr>
              <w:t>_n</w:t>
            </w:r>
            <w:r>
              <w:rPr>
                <w:rFonts w:hint="default"/>
                <w:szCs w:val="18"/>
                <w:lang w:eastAsia="zh-CN"/>
              </w:rPr>
              <w:t>1</w:t>
            </w:r>
            <w:r>
              <w:rPr>
                <w:rFonts w:hint="default"/>
                <w:szCs w:val="18"/>
                <w:lang w:eastAsia="ko-KR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bCs/>
                <w:szCs w:val="18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</w:t>
            </w:r>
            <w:r>
              <w:rPr>
                <w:rFonts w:hint="default"/>
                <w:bCs/>
                <w:szCs w:val="18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bCs/>
                <w:szCs w:val="18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bCs/>
                <w:szCs w:val="18"/>
              </w:rPr>
              <w:t>n</w:t>
            </w:r>
            <w:r>
              <w:rPr>
                <w:rFonts w:hint="default"/>
                <w:bCs/>
                <w:szCs w:val="18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</w:t>
            </w:r>
            <w:r>
              <w:rPr>
                <w:rFonts w:hint="default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bCs/>
                <w:szCs w:val="18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DC_7-20_n3-n38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n38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DC_7-20-28_n1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DC_7-20-28_n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DC_7-20_n28-n78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</w:t>
            </w:r>
            <w:r>
              <w:rPr>
                <w:rFonts w:hint="default"/>
                <w:szCs w:val="20"/>
                <w:lang w:val="fi-FI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DC_7-20-38_n8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20-38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DC_7-28_n1-n40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DC_7-28_n7-n78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DC_7-28-66_n7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DC_7-28-32_n1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DC_7-28-38_n1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DC_7-28_n40-n78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DC_7-29-66_n78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 w:eastAsia="Malgun Gothic"/>
                <w:szCs w:val="20"/>
                <w:lang w:val="zh-CN" w:eastAsia="ko-KR"/>
              </w:rPr>
              <w:t>-3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Malgun Gothic"/>
                <w:szCs w:val="20"/>
                <w:lang w:val="zh-CN"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DC_7-40_n1-n78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sv-S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DC_7-66_n25-n66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DC_7-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hint="default" w:eastAsia="MS Mincho" w:cs="Arial"/>
                <w:bCs/>
                <w:szCs w:val="18"/>
              </w:rPr>
              <w:t>66_n38-n78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zh-CN"/>
              </w:rPr>
              <w:t>DC_7-66_n66-n77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DC_7-66_n66-n78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DC_7-7-66_n66-n78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7-66-71_n2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7-66-71_n78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97" w:author="ZTE_Wubin" w:date="2022-05-23T14:57:1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98" w:author="ZTE_Wubin" w:date="2022-05-23T14:57:15Z">
              <w:r>
                <w:rPr>
                  <w:rFonts w:hint="default"/>
                  <w:szCs w:val="20"/>
                  <w:lang w:eastAsia="ja-JP"/>
                </w:rPr>
                <w:t>DC_8_n1-n3-n77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99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00" w:author="ZTE_Wubin" w:date="2022-05-23T14:57:15Z">
              <w:r>
                <w:rPr>
                  <w:rFonts w:hint="eastAsia"/>
                  <w:szCs w:val="20"/>
                  <w:lang w:eastAsia="ja-JP"/>
                </w:rPr>
                <w:t>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01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02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03" w:author="ZTE_Wubin" w:date="2022-05-23T14:57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04" w:author="ZTE_Wubin" w:date="2022-05-23T14:57:1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05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06" w:author="ZTE_Wubin" w:date="2022-05-23T14:57:15Z">
              <w:r>
                <w:rPr>
                  <w:rFonts w:hint="eastAsia"/>
                  <w:szCs w:val="20"/>
                  <w:lang w:eastAsia="ja-JP"/>
                </w:rPr>
                <w:t>n</w:t>
              </w:r>
            </w:ins>
            <w:ins w:id="107" w:author="ZTE_Wubin" w:date="2022-05-23T14:57:15Z">
              <w:r>
                <w:rPr>
                  <w:rFonts w:hint="default"/>
                  <w:szCs w:val="20"/>
                  <w:lang w:eastAsia="ja-JP"/>
                </w:rPr>
                <w:t>1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08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09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10" w:author="ZTE_Wubin" w:date="2022-05-23T14:57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1" w:author="ZTE_Wubin" w:date="2022-05-23T14:57:1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2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13" w:author="ZTE_Wubin" w:date="2022-05-23T14:57:15Z">
              <w:r>
                <w:rPr>
                  <w:rFonts w:hint="eastAsia"/>
                  <w:szCs w:val="20"/>
                  <w:lang w:eastAsia="ja-JP"/>
                </w:rPr>
                <w:t>n</w:t>
              </w:r>
            </w:ins>
            <w:ins w:id="114" w:author="ZTE_Wubin" w:date="2022-05-23T14:57:15Z">
              <w:r>
                <w:rPr>
                  <w:rFonts w:hint="default"/>
                  <w:szCs w:val="20"/>
                  <w:lang w:eastAsia="ja-JP"/>
                </w:rPr>
                <w:t>3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5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16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17" w:author="ZTE_Wubin" w:date="2022-05-23T14:57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8" w:author="ZTE_Wubin" w:date="2022-05-23T14:57:1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9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20" w:author="ZTE_Wubin" w:date="2022-05-23T14:57:15Z">
              <w:r>
                <w:rPr>
                  <w:rFonts w:hint="eastAsia"/>
                  <w:szCs w:val="20"/>
                  <w:lang w:eastAsia="ja-JP"/>
                </w:rPr>
                <w:t>n</w:t>
              </w:r>
            </w:ins>
            <w:ins w:id="121" w:author="ZTE_Wubin" w:date="2022-05-23T14:57:15Z">
              <w:r>
                <w:rPr>
                  <w:rFonts w:hint="default"/>
                  <w:szCs w:val="20"/>
                  <w:lang w:eastAsia="ja-JP"/>
                </w:rPr>
                <w:t>77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22" w:author="ZTE_Wubin" w:date="2022-05-23T14:57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23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24" w:author="ZTE_Wubin" w:date="2022-05-23T14:57:15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DC_8_n3-n28-n77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25" w:author="ZTE_Wubin" w:date="2022-05-23T14:57:15Z">
              <w:r>
                <w:rPr>
                  <w:rFonts w:hint="default"/>
                  <w:szCs w:val="20"/>
                  <w:lang w:eastAsia="ja-JP"/>
                </w:rPr>
                <w:t>DC_8_n3-n28-n79</w:t>
              </w:r>
            </w:ins>
          </w:p>
        </w:tc>
        <w:tc>
          <w:tcPr>
            <w:tcW w:w="283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26" w:author="ZTE_Wubin" w:date="2022-05-23T14:57:15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27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28" w:author="ZTE_Wubin" w:date="2022-05-23T14:57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29" w:author="ZTE_Wubin" w:date="2022-05-23T14:57:15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30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31" w:author="ZTE_Wubin" w:date="2022-05-23T14:57:15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32" w:author="ZTE_Wubin" w:date="2022-05-23T14:57:15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33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34" w:author="ZTE_Wubin" w:date="2022-05-23T14:57:15Z">
              <w:r>
                <w:rPr>
                  <w:rFonts w:hint="default"/>
                  <w:szCs w:val="20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35" w:author="ZTE_Wubin" w:date="2022-05-23T14:57:15Z">
              <w:r>
                <w:rPr>
                  <w:rFonts w:hint="eastAsia"/>
                  <w:szCs w:val="20"/>
                </w:rPr>
                <w:t>n</w:t>
              </w:r>
            </w:ins>
            <w:ins w:id="136" w:author="ZTE_Wubin" w:date="2022-05-23T14:57:15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37" w:author="ZTE_Wubin" w:date="2022-05-23T14:57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38" w:author="ZTE_Wubin" w:date="2022-05-23T14:57:15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DC_8_n3-n77-n79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DC_8-11_n3-n28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DC_8-11_n3-n77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DC_8-11_n3-n79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DC_8-11_n28-n77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DC_8-11_n77-n79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DC_8-20-28_n78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DC_8-20-38_n1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ins w:id="139" w:author="ZTE_Wubin" w:date="2022-05-23T15:01:13Z">
              <w:r>
                <w:rPr>
                  <w:rFonts w:hint="default"/>
                  <w:szCs w:val="20"/>
                  <w:lang w:eastAsia="ja-JP"/>
                </w:rPr>
                <w:t>DC_8_n28-n77-n79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140" w:author="ZTE_Wubin" w:date="2022-05-23T15:01:13Z">
              <w:r>
                <w:rPr>
                  <w:rFonts w:hint="eastAsia" w:cs="Arial"/>
                  <w:szCs w:val="20"/>
                  <w:lang w:eastAsia="ja-JP"/>
                </w:rPr>
                <w:t>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141" w:author="ZTE_Wubin" w:date="2022-05-23T15:01:13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142" w:author="ZTE_Wubin" w:date="2022-05-23T15:01:13Z">
              <w:r>
                <w:rPr>
                  <w:rFonts w:hint="default" w:cs="Arial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143" w:author="ZTE_Wubin" w:date="2022-05-23T15:01:13Z">
              <w:r>
                <w:rPr>
                  <w:rFonts w:hint="eastAsia" w:cs="Arial"/>
                  <w:szCs w:val="20"/>
                  <w:lang w:eastAsia="ja-JP"/>
                </w:rPr>
                <w:t>n</w:t>
              </w:r>
            </w:ins>
            <w:ins w:id="144" w:author="ZTE_Wubin" w:date="2022-05-23T15:01:14Z">
              <w:r>
                <w:rPr>
                  <w:rFonts w:hint="default" w:cs="Arial"/>
                  <w:szCs w:val="20"/>
                  <w:lang w:eastAsia="ja-JP"/>
                </w:rPr>
                <w:t>28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145" w:author="ZTE_Wubin" w:date="2022-05-23T15:01:1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146" w:author="ZTE_Wubin" w:date="2022-05-23T15:01:14Z">
              <w:r>
                <w:rPr>
                  <w:rFonts w:hint="default" w:cs="Arial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147" w:author="ZTE_Wubin" w:date="2022-05-23T15:01:14Z">
              <w:r>
                <w:rPr>
                  <w:rFonts w:hint="eastAsia" w:cs="Arial"/>
                  <w:szCs w:val="20"/>
                  <w:lang w:eastAsia="ja-JP"/>
                </w:rPr>
                <w:t>n</w:t>
              </w:r>
            </w:ins>
            <w:ins w:id="148" w:author="ZTE_Wubin" w:date="2022-05-23T15:01:14Z">
              <w:r>
                <w:rPr>
                  <w:rFonts w:hint="default" w:cs="Arial"/>
                  <w:szCs w:val="20"/>
                  <w:lang w:eastAsia="ja-JP"/>
                </w:rPr>
                <w:t>77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149" w:author="ZTE_Wubin" w:date="2022-05-23T15:01:1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150" w:author="ZTE_Wubin" w:date="2022-05-23T15:01:14Z">
              <w:r>
                <w:rPr>
                  <w:rFonts w:hint="default" w:cs="Arial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151" w:author="ZTE_Wubin" w:date="2022-05-23T15:01:14Z">
              <w:r>
                <w:rPr>
                  <w:rFonts w:hint="eastAsia" w:cs="Arial"/>
                  <w:szCs w:val="20"/>
                  <w:lang w:eastAsia="ja-JP"/>
                </w:rPr>
                <w:t>n</w:t>
              </w:r>
            </w:ins>
            <w:ins w:id="152" w:author="ZTE_Wubin" w:date="2022-05-23T15:01:14Z">
              <w:r>
                <w:rPr>
                  <w:rFonts w:hint="default" w:cs="Arial"/>
                  <w:szCs w:val="20"/>
                  <w:lang w:eastAsia="ja-JP"/>
                </w:rPr>
                <w:t>79</w:t>
              </w:r>
            </w:ins>
          </w:p>
        </w:tc>
        <w:tc>
          <w:tcPr>
            <w:tcW w:w="2965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153" w:author="ZTE_Wubin" w:date="2022-05-23T15:01:1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154" w:author="ZTE_Wubin" w:date="2022-05-23T15:01:14Z">
              <w:r>
                <w:rPr>
                  <w:rFonts w:hint="default" w:cs="Arial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DC_8-32-38_n1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DC_8_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n40-n41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n39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DC_8_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n40-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n39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n79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DC_8-40_n1-n78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DC_8-41_n1-n77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DC_8-41_n3-n77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val="zh-CN" w:eastAsia="ja-JP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val="zh-CN" w:eastAsia="ja-JP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DC_8-42_n1-n3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DC_8-42_n1-n77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DC_8-42_n3-n28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tabs>
                <w:tab w:val="left" w:pos="1110"/>
                <w:tab w:val="center" w:pos="1368"/>
              </w:tabs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DC_8-42_n28-n77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DC_11_n3-n28-n77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155" w:author="ZTE_Wubin" w:date="2022-05-23T15:02:12Z">
              <w:r>
                <w:rPr>
                  <w:rFonts w:hint="default"/>
                  <w:szCs w:val="20"/>
                </w:rPr>
                <w:t>DC_11_n3-n77-n79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56" w:author="ZTE_Wubin" w:date="2022-05-23T15:02:12Z">
              <w:r>
                <w:rPr>
                  <w:rFonts w:hint="eastAsia"/>
                  <w:szCs w:val="20"/>
                  <w:lang w:eastAsia="ja-JP"/>
                </w:rPr>
                <w:t>1</w:t>
              </w:r>
            </w:ins>
            <w:ins w:id="157" w:author="ZTE_Wubin" w:date="2022-05-23T15:02:12Z">
              <w:r>
                <w:rPr>
                  <w:rFonts w:hint="default"/>
                  <w:szCs w:val="20"/>
                  <w:lang w:eastAsia="ja-JP"/>
                </w:rPr>
                <w:t>1</w:t>
              </w:r>
            </w:ins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58" w:author="ZTE_Wubin" w:date="2022-05-23T15:02:12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59" w:author="ZTE_Wubin" w:date="2022-05-23T15:02:12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60" w:author="ZTE_Wubin" w:date="2022-05-23T15:02:12Z">
              <w:r>
                <w:rPr>
                  <w:rFonts w:hint="default"/>
                  <w:szCs w:val="20"/>
                  <w:lang w:eastAsia="ja-JP"/>
                </w:rPr>
                <w:t>n3</w:t>
              </w:r>
            </w:ins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61" w:author="ZTE_Wubin" w:date="2022-05-23T15:02:12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62" w:author="ZTE_Wubin" w:date="2022-05-23T15:02:12Z">
              <w:r>
                <w:rPr>
                  <w:rFonts w:hint="default"/>
                  <w:szCs w:val="20"/>
                  <w:lang w:eastAsia="ja-JP"/>
                </w:rPr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63" w:author="ZTE_Wubin" w:date="2022-05-23T15:02:12Z">
              <w:r>
                <w:rPr>
                  <w:rFonts w:hint="default"/>
                  <w:szCs w:val="20"/>
                  <w:lang w:eastAsia="ja-JP"/>
                </w:rPr>
                <w:t>n77</w:t>
              </w:r>
            </w:ins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64" w:author="ZTE_Wubin" w:date="2022-05-23T15:02:12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65" w:author="ZTE_Wubin" w:date="2022-05-23T15:02:12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66" w:author="ZTE_Wubin" w:date="2022-05-23T15:02:12Z">
              <w:r>
                <w:rPr>
                  <w:rFonts w:hint="default"/>
                  <w:szCs w:val="20"/>
                  <w:lang w:eastAsia="ja-JP"/>
                </w:rPr>
                <w:t>n79</w:t>
              </w:r>
            </w:ins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67" w:author="ZTE_Wubin" w:date="2022-05-23T15:02:12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68" w:author="ZTE_Wubin" w:date="2022-05-23T15:02:12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DC_12-30-66-66_n77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DC_12-48_(n)5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DC_12-48-66_n5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DC_12-66_(n)5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12-66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 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DC_13-48-66_n77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DC_13-66_n2-n77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DC_13-66_n5-n48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DC_13-66-66_n5-n77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DC_13-66_n66-n77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DC_14-30-66-66_n77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DC_19-21-42_n1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19-21-42_n77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19-21-42_n78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19-21-42_n79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DC_19-21_n77-n79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DC_19-21_n78-n79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DC_19-42_n1-n77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DC_19-42_n1-n78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DC_19-42_n1-n79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DC_19-42_n77-n79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DC_19-42_n78-n79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DC_20-28-32_n1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DC_20-28-38_n1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DC_20-32_n1-n28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DC_20-32-38_n1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 w:eastAsia="Malgun Gothic"/>
                <w:szCs w:val="20"/>
                <w:lang w:val="zh-CN" w:eastAsia="ko-KR"/>
              </w:rPr>
              <w:t>-3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val="zh-CN" w:eastAsia="ko-KR"/>
              </w:rPr>
              <w:t>_n3-n78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Malgun Gothic"/>
                <w:szCs w:val="20"/>
                <w:lang w:val="zh-CN" w:eastAsia="ko-KR"/>
              </w:rPr>
              <w:t>3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21-28-42_n77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21-28-42_n78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21-28-42_n79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DC_21-42_n77-n79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DC_21-42_n78-n79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DC_28-32-38_n1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DC_28-41-42_n78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</w:rPr>
              <w:t>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DC_29-30-66_n2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DC_29-30-66-66_n2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DC_29-30-66_n66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DC_29-30-66_n77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DC_42_n3-n28-n77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6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DC_46-66_n25-n41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DC_46-66_n25-n71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DC_46-66_n41-n71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DC_48-66_n25-n48</w:t>
            </w: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n25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n48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6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8" w:type="dxa"/>
            <w:gridSpan w:val="3"/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2545 - 2690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2496 - 2545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NOTE 3: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NOTE 4: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The requirement</w:t>
            </w:r>
            <w:r>
              <w:rPr>
                <w:rFonts w:hint="default" w:cs="Arial"/>
                <w:szCs w:val="18"/>
              </w:rPr>
              <w:t xml:space="preserve"> is applied for UE transmitting on the frequency range of 25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</w:rPr>
              <w:t>5 – 26</w:t>
            </w:r>
            <w:r>
              <w:rPr>
                <w:rFonts w:hint="default" w:cs="Arial"/>
                <w:szCs w:val="18"/>
                <w:lang w:eastAsia="zh-CN"/>
              </w:rPr>
              <w:t>90 </w:t>
            </w:r>
            <w:r>
              <w:rPr>
                <w:rFonts w:hint="default" w:cs="Arial"/>
                <w:szCs w:val="18"/>
              </w:rPr>
              <w:t>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NOTE 5:</w:t>
            </w:r>
            <w:r>
              <w:rPr>
                <w:rFonts w:hint="default" w:cs="Arial"/>
                <w:szCs w:val="20"/>
                <w:lang w:eastAsia="ja-JP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</w:rPr>
              <w:t>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6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7: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8: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NOTE 9: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 w:cs="Arial"/>
                <w:szCs w:val="20"/>
              </w:rPr>
              <w:t>Only applicable for UE supporting inter-band carrier aggregation with uplink in one NR band and without simultaneous Rx/Tx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10: The requirement is applied for UE transmitting on the frequency range of 2515 - 2690 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NOTE 11: The requirement is applied for UE transmitting on the frequency range of 2496 – 2515 MHz.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>
      <w:pPr>
        <w:pStyle w:val="7"/>
      </w:pPr>
      <w:bookmarkStart w:id="103" w:name="_Toc68784851"/>
      <w:bookmarkStart w:id="104" w:name="_Toc91071588"/>
      <w:bookmarkStart w:id="105" w:name="_Toc83743100"/>
      <w:bookmarkStart w:id="106" w:name="_Toc77241724"/>
      <w:bookmarkStart w:id="107" w:name="_Toc83909621"/>
      <w:bookmarkStart w:id="108" w:name="_Toc61378203"/>
      <w:bookmarkStart w:id="109" w:name="_Toc61378678"/>
      <w:bookmarkStart w:id="110" w:name="_Toc77241219"/>
      <w:bookmarkStart w:id="111" w:name="_Toc76736807"/>
      <w:bookmarkStart w:id="112" w:name="_Toc21351602"/>
      <w:bookmarkStart w:id="113" w:name="_Toc53174884"/>
      <w:bookmarkStart w:id="114" w:name="_Toc45891828"/>
      <w:bookmarkStart w:id="115" w:name="_Toc37256898"/>
      <w:bookmarkStart w:id="116" w:name="_Toc36651623"/>
      <w:bookmarkStart w:id="117" w:name="_Toc29807184"/>
      <w:bookmarkStart w:id="118" w:name="_Toc45890604"/>
      <w:bookmarkStart w:id="119" w:name="_Toc52353061"/>
      <w:bookmarkStart w:id="120" w:name="_Toc37256557"/>
      <w:bookmarkStart w:id="121" w:name="_Toc68733535"/>
      <w:bookmarkStart w:id="122" w:name="_Toc45892648"/>
      <w:bookmarkStart w:id="123" w:name="_Toc67953868"/>
      <w:bookmarkStart w:id="124" w:name="_Toc45892238"/>
      <w:bookmarkStart w:id="125" w:name="_Toc36648898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pStyle w:val="55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977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977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982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ΔT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  <w:lang w:val="fr-FR" w:eastAsia="ja-JP"/>
              </w:rPr>
              <w:t>DC_1-3-5-7_n77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ko-KR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ko-KR"/>
              </w:rPr>
              <w:t>5-7_</w:t>
            </w: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  <w:r>
              <w:rPr>
                <w:rFonts w:hint="default"/>
                <w:szCs w:val="20"/>
              </w:rPr>
              <w:t>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DC_1-3-5-7-7_n78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5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DC_1-3-5-41_n79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DC_1-3-7_n3-n78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DC_1-3-7-8_n28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DC_1-3-7-8_n78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DC_1-3-7_n8-n78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8 or n8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DC_1-3-7-20_n8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_1-3-</w:t>
            </w:r>
            <w:r>
              <w:rPr>
                <w:rFonts w:hint="default" w:eastAsia="MS Mincho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-20_</w:t>
            </w:r>
            <w:r>
              <w:rPr>
                <w:rFonts w:hint="default" w:eastAsia="MS Mincho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bidi="ar"/>
              </w:rPr>
              <w:t>DC_1-3-7-20_n38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_1-3-</w:t>
            </w:r>
            <w:r>
              <w:rPr>
                <w:rFonts w:hint="default" w:eastAsia="MS Mincho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-20_</w:t>
            </w: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DC_1-3-7-28_n3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n5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DC_1-3-7-28_n40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DC_1-3-7_n28-n78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DC_1-3-7-32_n28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DC_1-3-7-32_n78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val="en-US"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val="en-US"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val="en-US"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en-US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DC_1-3-7-38_n28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DC_1-3-7-40_n78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DC_1-3-7_n40-n78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DC_1-3-8-11_n28</w:t>
            </w: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DC_1-3-8-11_n77</w:t>
            </w: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</w:t>
            </w:r>
            <w:r>
              <w:rPr>
                <w:rFonts w:hint="default"/>
                <w:szCs w:val="20"/>
                <w:lang w:val="en-US"/>
              </w:rPr>
              <w:t>20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DC_1-3-8-28_n78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DC_1-3-8_n28-n78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 or 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DC_1-3-8_n77-n79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DC_1-3-8-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DC_1-3-8-40_n78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DC_1-3-18_n3-n41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/>
                <w:szCs w:val="20"/>
                <w:lang w:eastAsia="ja-JP"/>
              </w:rPr>
              <w:t>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/>
                <w:szCs w:val="20"/>
                <w:lang w:eastAsia="ja-JP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DC_1-3-18_n28-n41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DC_1-3-18_n41-n77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DC_1-3-18_n41-n78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ascii="Times New Roman" w:hAnsi="Times New Roman" w:cs="Arial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1-3-19-21_n77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1-3-19-21_n78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1-3-19-21_n79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DC_1-3-19-42_n77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19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DC_1-3-19-42_n78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19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DC_1-3-19-42_n79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19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</w:t>
            </w:r>
            <w:r>
              <w:rPr>
                <w:rFonts w:hint="eastAsia"/>
                <w:szCs w:val="20"/>
                <w:lang w:val="en-US" w:eastAsia="zh-CN"/>
              </w:rPr>
              <w:t>20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</w:t>
            </w: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DC_1-3-20_n8-n78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DC_1-3-20_n28-n75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DC_1-3-20-28_n78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DC_1-3-20_n28-n78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 or 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</w:rPr>
              <w:t>DC_1-3-20-32_n28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DC_1-3-20-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algun Gothic" w:cs="Arial"/>
                <w:kern w:val="2"/>
                <w:szCs w:val="20"/>
                <w:lang w:eastAsia="ko-KR"/>
              </w:rPr>
              <w:t>38 or n38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algun Gothic" w:cs="Arial"/>
                <w:kern w:val="2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DC_1-3-20-40_n78</w:t>
            </w: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40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DC_1-3-20_n41-n78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n41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DC_1-3-21-42_n7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DC_1-3-21_n77-n79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DC_1-3-21_n78-n79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DC_1-3-28_n3-n78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DC_1-3-28_n40-n78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  <w:r>
              <w:rPr>
                <w:rFonts w:hint="default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0.8</w:t>
            </w:r>
            <w:r>
              <w:rPr>
                <w:rFonts w:hint="default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DC_1-3_n28-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DC_1_n3-n28-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DC_1-3_n28-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DC_1-3-41_n28-n41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DC_1-3-42_n28-n77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DC_1-7-8-20 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DC_1-7-8-20_n78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DC_1-7-8_n28-n78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DC_1-7-8-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DC_1-7-8-40_n78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DC_1-7-20_n3-n38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n38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DC_1-7-20_n3-n78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</w:t>
            </w:r>
            <w:r>
              <w:rPr>
                <w:rFonts w:hint="default" w:cs="Arial"/>
                <w:szCs w:val="18"/>
                <w:lang w:val="en-US" w:eastAsia="zh-CN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DC_1-7-20_n8-n78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DC_1-7-20-28 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DC_1-7-20_n28-n78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DC_1-7-20-32_n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DC_1-7-20-32_n8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DC_1-7-20-32_n28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DC_1-7-20-32_n78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18"/>
                <w:lang w:val="fr-FR" w:bidi="ar"/>
              </w:rPr>
              <w:t>DC_1-7-20-38_n3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</w:t>
            </w:r>
            <w:r>
              <w:rPr>
                <w:rFonts w:hint="default" w:cs="Arial"/>
                <w:szCs w:val="20"/>
                <w:lang w:val="fr-F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</w:t>
            </w: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</w:t>
            </w: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38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</w:rPr>
              <w:t>DC_1-7-20-</w:t>
            </w:r>
            <w:r>
              <w:rPr>
                <w:rFonts w:hint="default"/>
                <w:szCs w:val="20"/>
                <w:lang w:val="en-US"/>
              </w:rPr>
              <w:t>38</w:t>
            </w:r>
            <w:r>
              <w:rPr>
                <w:rFonts w:hint="default"/>
                <w:szCs w:val="20"/>
              </w:rPr>
              <w:t>_n8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DC_1-7-28_n3-n78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DC_1-7-28-32_n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en-US" w:eastAsia="zh-CN"/>
              </w:rPr>
              <w:t>1</w:t>
            </w:r>
            <w:r>
              <w:rPr>
                <w:rFonts w:hint="default" w:cs="Arial"/>
                <w:szCs w:val="20"/>
                <w:lang w:val="da-DK" w:eastAsia="zh-TW"/>
              </w:rPr>
              <w:t>-</w:t>
            </w:r>
            <w:r>
              <w:rPr>
                <w:rFonts w:hint="default" w:cs="Arial"/>
                <w:szCs w:val="20"/>
                <w:lang w:val="zh-CN" w:eastAsia="zh-TW"/>
              </w:rPr>
              <w:t>7-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  <w:r>
              <w:rPr>
                <w:rFonts w:hint="default" w:cs="Arial"/>
                <w:szCs w:val="20"/>
                <w:lang w:val="da-DK" w:eastAsia="zh-TW"/>
              </w:rPr>
              <w:t>8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r-FR"/>
              </w:rPr>
              <w:t>DC_1-8_n3-n28-n77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69" w:author="ZTE_Wubin" w:date="2022-05-23T15:04:31Z">
              <w:r>
                <w:rPr>
                  <w:rFonts w:hint="default"/>
                  <w:szCs w:val="20"/>
                </w:rPr>
                <w:t>DC_1-8_n3-n28-n79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70" w:author="ZTE_Wubin" w:date="2022-05-23T15:04:31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71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72" w:author="ZTE_Wubin" w:date="2022-05-23T15:04:31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73" w:author="ZTE_Wubin" w:date="2022-05-23T15:04:31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74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75" w:author="ZTE_Wubin" w:date="2022-05-23T15:04:31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76" w:author="ZTE_Wubin" w:date="2022-05-23T15:04:31Z">
              <w:r>
                <w:rPr>
                  <w:rFonts w:hint="default"/>
                  <w:szCs w:val="20"/>
                </w:rPr>
                <w:t>n</w:t>
              </w:r>
            </w:ins>
            <w:ins w:id="177" w:author="ZTE_Wubin" w:date="2022-05-23T15:04:31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78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79" w:author="ZTE_Wubin" w:date="2022-05-23T15:04:31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80" w:author="ZTE_Wubin" w:date="2022-05-23T15:04:31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81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82" w:author="ZTE_Wubin" w:date="2022-05-23T15:04:31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83" w:author="ZTE_Wubin" w:date="2022-05-23T15:04:31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84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85" w:author="ZTE_Wubin" w:date="2022-05-23T15:04:31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86" w:author="ZTE_Wubin" w:date="2022-05-23T15:04:31Z">
              <w:r>
                <w:rPr>
                  <w:rFonts w:hint="default"/>
                  <w:szCs w:val="20"/>
                </w:rPr>
                <w:t>DC_1-8_n3-n77-n79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87" w:author="ZTE_Wubin" w:date="2022-05-23T15:04:31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88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89" w:author="ZTE_Wubin" w:date="2022-05-23T15:04:31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90" w:author="ZTE_Wubin" w:date="2022-05-23T15:04:31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91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92" w:author="ZTE_Wubin" w:date="2022-05-23T15:04:31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93" w:author="ZTE_Wubin" w:date="2022-05-23T15:04:31Z">
              <w:r>
                <w:rPr>
                  <w:rFonts w:hint="default"/>
                  <w:szCs w:val="20"/>
                </w:rPr>
                <w:t>n</w:t>
              </w:r>
            </w:ins>
            <w:ins w:id="194" w:author="ZTE_Wubin" w:date="2022-05-23T15:04:31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95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96" w:author="ZTE_Wubin" w:date="2022-05-23T15:04:31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97" w:author="ZTE_Wubin" w:date="2022-05-23T15:04:31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98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199" w:author="ZTE_Wubin" w:date="2022-05-23T15:04:31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00" w:author="ZTE_Wubin" w:date="2022-05-23T15:04:31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01" w:author="ZTE_Wubin" w:date="2022-05-23T15:04:31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202" w:author="ZTE_Wubin" w:date="2022-05-23T15:04:31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DC_1-8-11_n3-n28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DC_1-8-11_n3-n77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DC_1-8-11_n28-n77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DC_1-8-20-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3" w:author="ZTE_Wubin" w:date="2022-05-23T15:06:04Z"/>
                <w:rFonts w:hint="default" w:ascii="Arial" w:hAnsi="Arial" w:eastAsia="MS Mincho" w:cs="Arial"/>
                <w:sz w:val="18"/>
                <w:szCs w:val="20"/>
                <w:lang w:val="en-GB" w:eastAsia="en-US" w:bidi="ar-SA"/>
              </w:rPr>
            </w:pPr>
            <w:ins w:id="204" w:author="ZTE_Wubin" w:date="2022-05-23T15:06:04Z">
              <w:r>
                <w:rPr>
                  <w:rFonts w:hint="default"/>
                  <w:szCs w:val="20"/>
                </w:rPr>
                <w:t>DC_1-8_n28-n77-n79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5" w:author="ZTE_Wubin" w:date="2022-05-23T15:06:04Z"/>
                <w:rFonts w:hint="eastAsia" w:ascii="Arial" w:hAnsi="Arial" w:eastAsia="MS Mincho" w:cs="Arial"/>
                <w:sz w:val="18"/>
                <w:szCs w:val="20"/>
                <w:lang w:val="en-GB" w:eastAsia="ja-JP" w:bidi="ar-SA"/>
              </w:rPr>
            </w:pPr>
            <w:ins w:id="206" w:author="ZTE_Wubin" w:date="2022-05-23T15:06:04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7" w:author="ZTE_Wubin" w:date="2022-05-23T15:06:04Z"/>
                <w:rFonts w:hint="eastAsia" w:ascii="Arial" w:hAnsi="Arial" w:eastAsia="Malgun Gothic" w:cs="Arial"/>
                <w:sz w:val="18"/>
                <w:szCs w:val="20"/>
                <w:lang w:val="en-GB" w:eastAsia="ko-KR" w:bidi="ar-SA"/>
              </w:rPr>
            </w:pPr>
            <w:ins w:id="208" w:author="ZTE_Wubin" w:date="2022-05-23T15:06:0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209" w:author="ZTE_Wubin" w:date="2022-05-23T15:06:04Z">
              <w:r>
                <w:rPr>
                  <w:rFonts w:hint="default" w:cs="Arial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0" w:author="ZTE_Wubin" w:date="2022-05-23T15:06:04Z"/>
                <w:rFonts w:hint="default" w:ascii="Arial" w:hAnsi="Arial" w:eastAsia="MS Mincho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1" w:author="ZTE_Wubin" w:date="2022-05-23T15:06:04Z"/>
                <w:rFonts w:hint="eastAsia" w:ascii="Arial" w:hAnsi="Arial" w:eastAsia="MS Mincho" w:cs="Arial"/>
                <w:sz w:val="18"/>
                <w:szCs w:val="20"/>
                <w:lang w:val="en-GB" w:eastAsia="ja-JP" w:bidi="ar-SA"/>
              </w:rPr>
            </w:pPr>
            <w:ins w:id="212" w:author="ZTE_Wubin" w:date="2022-05-23T15:06:04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3" w:author="ZTE_Wubin" w:date="2022-05-23T15:06:04Z"/>
                <w:rFonts w:hint="eastAsia" w:ascii="Arial" w:hAnsi="Arial" w:eastAsia="Malgun Gothic" w:cs="Arial"/>
                <w:sz w:val="18"/>
                <w:szCs w:val="20"/>
                <w:lang w:val="en-GB" w:eastAsia="ko-KR" w:bidi="ar-SA"/>
              </w:rPr>
            </w:pPr>
            <w:ins w:id="214" w:author="ZTE_Wubin" w:date="2022-05-23T15:06:0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215" w:author="ZTE_Wubin" w:date="2022-05-23T15:06:04Z">
              <w:r>
                <w:rPr>
                  <w:rFonts w:hint="default" w:cs="Arial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6" w:author="ZTE_Wubin" w:date="2022-05-23T15:06:04Z"/>
                <w:rFonts w:hint="default" w:ascii="Arial" w:hAnsi="Arial" w:eastAsia="MS Mincho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7" w:author="ZTE_Wubin" w:date="2022-05-23T15:06:04Z"/>
                <w:rFonts w:hint="eastAsia" w:ascii="Arial" w:hAnsi="Arial" w:eastAsia="MS Mincho" w:cs="Arial"/>
                <w:sz w:val="18"/>
                <w:szCs w:val="20"/>
                <w:lang w:val="en-GB" w:eastAsia="ja-JP" w:bidi="ar-SA"/>
              </w:rPr>
            </w:pPr>
            <w:ins w:id="218" w:author="ZTE_Wubin" w:date="2022-05-23T15:06:04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9" w:author="ZTE_Wubin" w:date="2022-05-23T15:06:04Z"/>
                <w:rFonts w:hint="eastAsia" w:ascii="Arial" w:hAnsi="Arial" w:eastAsia="Malgun Gothic" w:cs="Arial"/>
                <w:sz w:val="18"/>
                <w:szCs w:val="20"/>
                <w:lang w:val="en-GB" w:eastAsia="ko-KR" w:bidi="ar-SA"/>
              </w:rPr>
            </w:pPr>
            <w:ins w:id="220" w:author="ZTE_Wubin" w:date="2022-05-23T15:06:0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221" w:author="ZTE_Wubin" w:date="2022-05-23T15:06:04Z">
              <w:r>
                <w:rPr>
                  <w:rFonts w:hint="default" w:cs="Arial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2" w:author="ZTE_Wubin" w:date="2022-05-23T15:06:04Z"/>
                <w:rFonts w:hint="default" w:ascii="Arial" w:hAnsi="Arial" w:eastAsia="MS Mincho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3" w:author="ZTE_Wubin" w:date="2022-05-23T15:06:04Z"/>
                <w:rFonts w:hint="eastAsia" w:ascii="Arial" w:hAnsi="Arial" w:eastAsia="MS Mincho" w:cs="Arial"/>
                <w:sz w:val="18"/>
                <w:szCs w:val="20"/>
                <w:lang w:val="en-GB" w:eastAsia="ja-JP" w:bidi="ar-SA"/>
              </w:rPr>
            </w:pPr>
            <w:ins w:id="224" w:author="ZTE_Wubin" w:date="2022-05-23T15:06:04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5" w:author="ZTE_Wubin" w:date="2022-05-23T15:06:04Z"/>
                <w:rFonts w:hint="eastAsia" w:ascii="Arial" w:hAnsi="Arial" w:eastAsia="Malgun Gothic" w:cs="Arial"/>
                <w:sz w:val="18"/>
                <w:szCs w:val="20"/>
                <w:lang w:val="en-GB" w:eastAsia="ko-KR" w:bidi="ar-SA"/>
              </w:rPr>
            </w:pPr>
            <w:ins w:id="226" w:author="ZTE_Wubin" w:date="2022-05-23T15:06:0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227" w:author="ZTE_Wubin" w:date="2022-05-23T15:06:04Z">
              <w:r>
                <w:rPr>
                  <w:rFonts w:hint="default" w:cs="Arial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8" w:author="ZTE_Wubin" w:date="2022-05-23T15:06:04Z"/>
                <w:rFonts w:hint="default" w:ascii="Arial" w:hAnsi="Arial" w:eastAsia="MS Mincho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9" w:author="ZTE_Wubin" w:date="2022-05-23T15:06:04Z"/>
                <w:rFonts w:hint="eastAsia" w:ascii="Arial" w:hAnsi="Arial" w:eastAsia="MS Mincho" w:cs="Arial"/>
                <w:sz w:val="18"/>
                <w:szCs w:val="20"/>
                <w:lang w:val="en-GB" w:eastAsia="ja-JP" w:bidi="ar-SA"/>
              </w:rPr>
            </w:pPr>
            <w:ins w:id="230" w:author="ZTE_Wubin" w:date="2022-05-23T15:06:04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1" w:author="ZTE_Wubin" w:date="2022-05-23T15:06:04Z"/>
                <w:rFonts w:hint="eastAsia" w:ascii="Arial" w:hAnsi="Arial" w:eastAsia="Malgun Gothic" w:cs="Arial"/>
                <w:sz w:val="18"/>
                <w:szCs w:val="20"/>
                <w:lang w:val="en-GB" w:eastAsia="ko-KR" w:bidi="ar-SA"/>
              </w:rPr>
            </w:pPr>
            <w:ins w:id="232" w:author="ZTE_Wubin" w:date="2022-05-23T15:06:04Z">
              <w:r>
                <w:rPr>
                  <w:rFonts w:hint="eastAsia" w:cs="Arial"/>
                  <w:szCs w:val="20"/>
                  <w:lang w:eastAsia="ja-JP"/>
                </w:rPr>
                <w:t>0</w:t>
              </w:r>
            </w:ins>
            <w:ins w:id="233" w:author="ZTE_Wubin" w:date="2022-05-23T15:06:04Z">
              <w:r>
                <w:rPr>
                  <w:rFonts w:hint="default" w:cs="Arial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DC_1-8-42_n3-n28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DC_1-8-42_n3-n77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fr-FR"/>
              </w:rPr>
              <w:t>DC_1-11_n3-n28-n77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4" w:author="ZTE_Wubin" w:date="2022-05-23T15:07:41Z"/>
                <w:rFonts w:hint="default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235" w:author="ZTE_Wubin" w:date="2022-05-23T15:07:41Z">
              <w:r>
                <w:rPr>
                  <w:rFonts w:hint="default"/>
                  <w:szCs w:val="20"/>
                </w:rPr>
                <w:t>DC_1-11_n3-n77-n79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6" w:author="ZTE_Wubin" w:date="2022-05-23T15:07:41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37" w:author="ZTE_Wubin" w:date="2022-05-23T15:07:41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8" w:author="ZTE_Wubin" w:date="2022-05-23T15:07:41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39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240" w:author="ZTE_Wubin" w:date="2022-05-23T15:07:41Z">
              <w:r>
                <w:rPr>
                  <w:rFonts w:hint="default"/>
                  <w:szCs w:val="20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1" w:author="ZTE_Wubin" w:date="2022-05-23T15:07:41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42" w:author="ZTE_Wubin" w:date="2022-05-23T15:07:41Z">
              <w:r>
                <w:rPr>
                  <w:rFonts w:hint="eastAsia"/>
                  <w:szCs w:val="20"/>
                </w:rPr>
                <w:t>11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3" w:author="ZTE_Wubin" w:date="2022-05-23T15:07:41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44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245" w:author="ZTE_Wubin" w:date="2022-05-23T15:07:41Z">
              <w:r>
                <w:rPr>
                  <w:rFonts w:hint="default"/>
                  <w:szCs w:val="20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6" w:author="ZTE_Wubin" w:date="2022-05-23T15:07:41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47" w:author="ZTE_Wubin" w:date="2022-05-23T15:07:41Z">
              <w:r>
                <w:rPr>
                  <w:rFonts w:hint="default"/>
                  <w:szCs w:val="20"/>
                </w:rPr>
                <w:t>n</w:t>
              </w:r>
            </w:ins>
            <w:ins w:id="248" w:author="ZTE_Wubin" w:date="2022-05-23T15:07:41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9" w:author="ZTE_Wubin" w:date="2022-05-23T15:07:41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50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251" w:author="ZTE_Wubin" w:date="2022-05-23T15:07:41Z">
              <w:r>
                <w:rPr>
                  <w:rFonts w:hint="default"/>
                  <w:szCs w:val="20"/>
                </w:rPr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52" w:author="ZTE_Wubin" w:date="2022-05-23T15:07:41Z"/>
                <w:rFonts w:hint="default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253" w:author="ZTE_Wubin" w:date="2022-05-23T15:07:41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54" w:author="ZTE_Wubin" w:date="2022-05-23T15:07:41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55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256" w:author="ZTE_Wubin" w:date="2022-05-23T15:07:41Z">
              <w:r>
                <w:rPr>
                  <w:rFonts w:hint="default"/>
                  <w:szCs w:val="20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57" w:author="ZTE_Wubin" w:date="2022-05-23T15:07:41Z"/>
                <w:rFonts w:hint="default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258" w:author="ZTE_Wubin" w:date="2022-05-23T15:07:41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59" w:author="ZTE_Wubin" w:date="2022-05-23T15:07:41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60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261" w:author="ZTE_Wubin" w:date="2022-05-23T15:07:41Z">
              <w:r>
                <w:rPr>
                  <w:rFonts w:hint="default"/>
                  <w:szCs w:val="20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-n7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18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</w:t>
            </w:r>
            <w:r>
              <w:rPr>
                <w:rFonts w:hint="default" w:eastAsia="等线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-n7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18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</w:t>
            </w:r>
            <w:r>
              <w:rPr>
                <w:rFonts w:hint="default" w:eastAsia="等线" w:cs="Arial"/>
                <w:szCs w:val="20"/>
                <w:lang w:eastAsia="zh-CN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DC_1-19-42_n77-n79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DC_1-19-42_n78-n79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DC_1-20-28-32_n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 w:cs="Arial"/>
                <w:szCs w:val="22"/>
                <w:lang w:val="fr-FR"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 w:cs="Arial"/>
                <w:szCs w:val="22"/>
                <w:lang w:val="fr-FR"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 w:cs="Arial"/>
                <w:szCs w:val="22"/>
                <w:lang w:val="fr-FR"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2"/>
                <w:lang w:eastAsia="zh-CN"/>
              </w:rPr>
              <w:t>DC_1-20-38_n3-n78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DC_1-21-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DC_1-21-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DC_1-21-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DC_1-21_n28-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DC_1-21_n28-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DC_1-21-42_n77-n79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/>
              </w:rPr>
              <w:t>DC_1-42_n3-n28-n77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DC_1-21-42_n78-n79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2-5-7-66_n2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DC_2-5-7-66_n7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DC_2-5-7-66-66_n7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sv-SE"/>
              </w:rPr>
              <w:t>DC_2-5-7-66</w:t>
            </w:r>
            <w:r>
              <w:rPr>
                <w:rFonts w:hint="default" w:cs="Arial"/>
                <w:szCs w:val="20"/>
                <w:lang w:eastAsia="ja-JP"/>
              </w:rPr>
              <w:t>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DC_2-5-7-66_n78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DC_2-5-66_n2-n77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1"/>
              </w:rPr>
              <w:t>DC_2-5-66-66_n2-n77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18"/>
              </w:rPr>
              <w:t>DC_2-5-66_n5-n77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DC_2-5-66-66_n5-n77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18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DC_2-5-30-66_n2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bookmarkStart w:id="126" w:name="_Hlk67603448"/>
            <w:r>
              <w:rPr>
                <w:rFonts w:hint="default"/>
                <w:color w:val="000000"/>
                <w:szCs w:val="20"/>
                <w:lang w:val="sv-SE"/>
              </w:rPr>
              <w:t>DC_2-5-30-66_n66</w:t>
            </w:r>
            <w:bookmarkEnd w:id="126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DC_2-5-30-66_n77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DC_2-5-66_n66-n77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2-7-12-66_n2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DC_2-7-12-66_n78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DC_2-7-13_n25-n66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DC_2-7-13-66_n66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DC_2-7-28-66_n7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DC_2-7-28-66_n66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DC_2-7-29-66_n78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DC_2-7-7-29-66_n78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DC_2-7-66_n25-n66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zh-CN"/>
              </w:rPr>
              <w:t>DC_2-7-66_n66-n77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2-7-66-71_n2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71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DC_2-7-66-71_n78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71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DC_2-12-30-66_n2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DC_2-12-30-66_n66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szCs w:val="20"/>
              </w:rPr>
              <w:t>DC_2-12-30-66_n77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DC_2-13-66_n2-n77,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DC_2-13-66-66_n2-n77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  <w:r>
              <w:rPr>
                <w:rFonts w:hint="default" w:eastAsia="Times New Roman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DC_2-2-13-66_n5-n77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DC_2-13-66-66_n5-n77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1</w:t>
            </w:r>
            <w:r>
              <w:rPr>
                <w:rFonts w:hint="eastAsia"/>
                <w:szCs w:val="18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DC_2-13-66_n66-n77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1"/>
              </w:rPr>
              <w:t>DC_2-2-13-66_n66-n77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14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14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DC_2-14-30-66_n77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14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DC_2-29-30-66_n2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DC_2-29-30-66_n66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DC_2-29-30-66_n77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DC_2-46-66_n41-n71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0.4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cs="Arial"/>
                <w:szCs w:val="20"/>
                <w:lang w:eastAsia="ja-JP"/>
              </w:rPr>
              <w:t>0.9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n71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</w:t>
            </w:r>
            <w:r>
              <w:rPr>
                <w:rFonts w:hint="default" w:cs="Arial"/>
                <w:szCs w:val="20"/>
                <w:lang w:val="da-DK" w:eastAsia="zh-TW"/>
              </w:rPr>
              <w:t>7-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</w:t>
            </w:r>
            <w:r>
              <w:rPr>
                <w:rFonts w:hint="eastAsia" w:cs="Arial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</w:t>
            </w:r>
            <w:r>
              <w:rPr>
                <w:rFonts w:hint="eastAsia" w:cs="Arial"/>
                <w:szCs w:val="20"/>
                <w:lang w:eastAsia="ko-KR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/>
              </w:rPr>
            </w:pPr>
            <w:r>
              <w:rPr>
                <w:rFonts w:hint="default" w:cs="Arial"/>
                <w:bCs/>
                <w:szCs w:val="18"/>
                <w:lang w:val="fr-FR"/>
              </w:rPr>
              <w:t>DC_3-</w:t>
            </w:r>
            <w:r>
              <w:rPr>
                <w:rFonts w:hint="default" w:cs="Arial"/>
                <w:bCs/>
                <w:szCs w:val="18"/>
                <w:lang w:val="fr-FR" w:eastAsia="zh-TW"/>
              </w:rPr>
              <w:t>7-8</w:t>
            </w:r>
            <w:r>
              <w:rPr>
                <w:rFonts w:hint="default" w:cs="Arial"/>
                <w:bCs/>
                <w:szCs w:val="18"/>
                <w:lang w:val="fr-FR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TW"/>
              </w:rPr>
            </w:pPr>
            <w:r>
              <w:rPr>
                <w:rFonts w:hint="default"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TW"/>
              </w:rPr>
            </w:pPr>
            <w:r>
              <w:rPr>
                <w:rFonts w:hint="default"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TW"/>
              </w:rPr>
            </w:pPr>
            <w:r>
              <w:rPr>
                <w:rFonts w:hint="default" w:cs="Arial"/>
                <w:bCs/>
                <w:szCs w:val="18"/>
                <w:lang w:val="fr-FR" w:eastAsia="zh-TW"/>
              </w:rPr>
              <w:t>DC_3-3-7-7-8_n1-n78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DC_3-7_n1-n8-n78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DC_3-3-7_n1-n8-n78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DC_3-7-7_n1-n8-n78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</w:rPr>
              <w:t>DC_3-3-7-7_n1-n8-n78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 or n8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DC_3-7-8-20_n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DC_3-7-8_n28-n78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DC_3-7-8-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DC_3-7-8-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eastAsia="Malgun Gothic" w:cs="Arial"/>
                <w:szCs w:val="20"/>
                <w:lang w:val="en-US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DC_3-7-8-40_n78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/>
                <w:szCs w:val="20"/>
                <w:lang w:eastAsia="ko-KR"/>
              </w:rPr>
              <w:t>DC_3-7-8_n40-n78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40 or n40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DC_3-7-20_n1-n78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DC_3-7-20_n8-n78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DC_3-7-20-28_n1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DC_3-7-20_n28-n78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DC_3-7-20-32_n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DC_3-7-20-32_n78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DC_3-7-28_n1-n40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DC_3-7-28_n1-n78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DC_3-7-28_n3-n78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DC_3-7-40_n1-n78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</w:t>
            </w:r>
            <w:r>
              <w:rPr>
                <w:rFonts w:hint="eastAsia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DC_3-8-11_n28-n77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DC_3-8-20-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val="en-US" w:eastAsia="ja-JP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DC_3-8-40_n1-n78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</w:t>
            </w:r>
            <w:r>
              <w:rPr>
                <w:rFonts w:hint="eastAsia"/>
                <w:szCs w:val="20"/>
                <w:lang w:eastAsia="ko-KR"/>
              </w:rPr>
              <w:t>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DC_3-19-21-42_n77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DC_3-19-21-42_n78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DC_3-19-21-42_n79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DC_3-20-32_n1-n28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0.3</w:t>
            </w:r>
            <w:r>
              <w:rPr>
                <w:rFonts w:hint="default" w:eastAsia="Malgun Gothic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Malgun Gothic"/>
                <w:szCs w:val="20"/>
              </w:rPr>
              <w:t>0.8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DC_7-8-20-32_n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DC_7-8-40_n1-n78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DC_7-20-28-32_n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DC_7-20-28-32_n3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DC_7-20-32-38_n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  <w:bookmarkStart w:id="127" w:name="OLE_LINK6"/>
            <w:r>
              <w:rPr>
                <w:rFonts w:hint="default" w:cs="Arial"/>
                <w:szCs w:val="20"/>
                <w:lang w:val="zh-CN" w:eastAsia="zh-TW"/>
              </w:rPr>
              <w:t>DC_7-</w:t>
            </w:r>
            <w:r>
              <w:rPr>
                <w:rFonts w:hint="default" w:cs="Arial"/>
                <w:szCs w:val="20"/>
                <w:lang w:val="en-US" w:eastAsia="zh-CN"/>
              </w:rPr>
              <w:t>20-38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  <w:bookmarkEnd w:id="127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20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</w:rPr>
              <w:t>0</w:t>
            </w:r>
            <w:r>
              <w:rPr>
                <w:rFonts w:hint="default" w:cs="Arial"/>
                <w:szCs w:val="18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38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DC_8-11_n3-n28-n77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ins w:id="262" w:author="ZTE_Wubin" w:date="2022-05-23T15:14:48Z">
              <w:r>
                <w:rPr>
                  <w:rFonts w:hint="default"/>
                  <w:szCs w:val="20"/>
                </w:rPr>
                <w:t>DC_8-11_n3-n77-n79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63" w:author="ZTE_Wubin" w:date="2022-05-23T15:14:48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64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265" w:author="ZTE_Wubin" w:date="2022-05-23T15:14:48Z">
              <w:r>
                <w:rPr>
                  <w:rFonts w:hint="default"/>
                  <w:szCs w:val="20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66" w:author="ZTE_Wubin" w:date="2022-05-23T15:14:48Z">
              <w:r>
                <w:rPr>
                  <w:rFonts w:hint="eastAsia"/>
                  <w:szCs w:val="20"/>
                </w:rPr>
                <w:t>11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67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268" w:author="ZTE_Wubin" w:date="2022-05-23T15:14:48Z">
              <w:r>
                <w:rPr>
                  <w:rFonts w:hint="default"/>
                  <w:szCs w:val="20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69" w:author="ZTE_Wubin" w:date="2022-05-23T15:14:48Z">
              <w:r>
                <w:rPr>
                  <w:rFonts w:hint="default"/>
                  <w:szCs w:val="20"/>
                </w:rPr>
                <w:t>n</w:t>
              </w:r>
            </w:ins>
            <w:ins w:id="270" w:author="ZTE_Wubin" w:date="2022-05-23T15:14:48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71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272" w:author="ZTE_Wubin" w:date="2022-05-23T15:14:48Z">
              <w:r>
                <w:rPr>
                  <w:rFonts w:hint="default"/>
                  <w:szCs w:val="20"/>
                </w:rPr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73" w:author="ZTE_Wubin" w:date="2022-05-23T15:14:48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74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275" w:author="ZTE_Wubin" w:date="2022-05-23T15:14:48Z">
              <w:r>
                <w:rPr>
                  <w:rFonts w:hint="default"/>
                  <w:szCs w:val="20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76" w:author="ZTE_Wubin" w:date="2022-05-23T15:14:48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277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278" w:author="ZTE_Wubin" w:date="2022-05-23T15:14:48Z">
              <w:r>
                <w:rPr>
                  <w:rFonts w:hint="default"/>
                  <w:szCs w:val="20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DC_8-42_n3-n28-n77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DC_19-21-42_n1-n77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DC_19-21-42_n1-n78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DC_19-21-42_n1-n79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DC_19-21-42_n77-n79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DC_19-21-42_n78-n79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42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22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2545 – 26</w:t>
            </w:r>
            <w:r>
              <w:rPr>
                <w:rFonts w:hint="default"/>
                <w:szCs w:val="20"/>
                <w:lang w:eastAsia="zh-CN"/>
              </w:rPr>
              <w:t>90 </w:t>
            </w:r>
            <w:r>
              <w:rPr>
                <w:rFonts w:hint="default"/>
                <w:szCs w:val="20"/>
                <w:lang w:eastAsia="ko-KR"/>
              </w:rPr>
              <w:t>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51" w:right="0" w:hanging="851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NOTE 3:</w:t>
            </w:r>
            <w:r>
              <w:rPr>
                <w:rFonts w:hint="default" w:cs="Arial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default" w:ascii="Arial" w:hAnsi="Arial" w:cs="Arial"/>
                <w:sz w:val="18"/>
                <w:szCs w:val="18"/>
              </w:rPr>
              <w:t>5 – 26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hint="default" w:ascii="Arial" w:hAnsi="Arial" w:cs="Arial"/>
                <w:sz w:val="18"/>
                <w:szCs w:val="18"/>
              </w:rPr>
              <w:t>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NOTE 4:</w:t>
            </w:r>
            <w:r>
              <w:rPr>
                <w:rFonts w:hint="default" w:cs="Arial"/>
                <w:szCs w:val="20"/>
                <w:lang w:eastAsia="ja-JP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</w:rPr>
              <w:t>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5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</w:t>
            </w:r>
          </w:p>
        </w:tc>
      </w:tr>
    </w:tbl>
    <w:p/>
    <w:p>
      <w:pPr>
        <w:pStyle w:val="5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128" w:name="_Toc36649036"/>
      <w:bookmarkStart w:id="129" w:name="_Toc61378879"/>
      <w:bookmarkStart w:id="130" w:name="_Toc21351740"/>
      <w:bookmarkStart w:id="131" w:name="_Toc45892828"/>
      <w:bookmarkStart w:id="132" w:name="_Toc77241429"/>
      <w:bookmarkStart w:id="133" w:name="_Toc53175065"/>
      <w:bookmarkStart w:id="134" w:name="_Toc29807322"/>
      <w:bookmarkStart w:id="135" w:name="_Toc68733741"/>
      <w:bookmarkStart w:id="136" w:name="_Toc83743313"/>
      <w:bookmarkStart w:id="137" w:name="_Toc83909834"/>
      <w:bookmarkStart w:id="138" w:name="_Toc91071801"/>
      <w:bookmarkStart w:id="139" w:name="_Toc37256695"/>
      <w:bookmarkStart w:id="140" w:name="_Toc76737017"/>
      <w:bookmarkStart w:id="141" w:name="_Toc52353242"/>
      <w:bookmarkStart w:id="142" w:name="_Toc61378404"/>
      <w:bookmarkStart w:id="143" w:name="_Toc45892008"/>
      <w:bookmarkStart w:id="144" w:name="_Toc77241934"/>
      <w:bookmarkStart w:id="145" w:name="_Toc67954074"/>
      <w:bookmarkStart w:id="146" w:name="_Toc45890784"/>
      <w:bookmarkStart w:id="147" w:name="_Toc45892418"/>
      <w:bookmarkStart w:id="148" w:name="_Toc68785057"/>
      <w:bookmarkStart w:id="149" w:name="_Toc37257036"/>
      <w:bookmarkStart w:id="150" w:name="_Toc36651761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pPr>
        <w:pStyle w:val="55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977"/>
        <w:gridCol w:w="2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977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806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ΔR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DC_1-3_n3-n41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zh-CN"/>
              </w:rPr>
              <w:t>/0.5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DC_1-3_n3-n77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DC_1-3-5_n77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DC_1-3_n3-n78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DC_1-3-5_n78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DC_1-3-7_n40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DC_1-3-7_n77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DC_1-3-7-7_n78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 or 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DC_1-8_n3-n79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ko-KR"/>
              </w:rPr>
              <w:t>DC_1-3_n8-n78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 or 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-18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-18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DC_1-3-20_n28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TW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20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DC_1-3-20_n78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DC_1-3-28_n5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DC_1-3-28_n7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1-3-28_n40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DC_1-3_n28-n75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DC_1-3-28_n77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DC_1-3_n28-n77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DC_1_n3-n28-n77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eastAsia" w:cs="Arial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 or 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 or 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DC_1-3-28_n79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DC_1-3_n28-n79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DC_1_n3-n28-n79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eastAsia" w:cs="Arial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  <w:r>
              <w:rPr>
                <w:rFonts w:hint="eastAsia" w:cs="Arial"/>
                <w:szCs w:val="20"/>
                <w:lang w:val="en-US" w:eastAsia="zh-CN"/>
              </w:rPr>
              <w:t xml:space="preserve"> or </w:t>
            </w: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cs" w:cs="Arial"/>
                <w:szCs w:val="20"/>
                <w:lang w:eastAsia="zh-CN"/>
              </w:rPr>
              <w:t>DC_1-3-32_n28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DC_1-3-38_n28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ko-KR"/>
              </w:rPr>
              <w:t>-</w:t>
            </w:r>
            <w:r>
              <w:rPr>
                <w:rFonts w:hint="default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ko-KR"/>
              </w:rPr>
              <w:t>_n</w:t>
            </w:r>
            <w:r>
              <w:rPr>
                <w:rFonts w:hint="default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ko-KR"/>
              </w:rPr>
              <w:t>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en-US"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eastAsia="zh-CN"/>
              </w:rPr>
              <w:t>0</w:t>
            </w:r>
            <w:r>
              <w:rPr>
                <w:rFonts w:hint="default" w:eastAsiaTheme="minorEastAsia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en-US"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eastAsia="zh-CN"/>
              </w:rPr>
              <w:t>0</w:t>
            </w:r>
            <w:r>
              <w:rPr>
                <w:rFonts w:hint="default" w:eastAsiaTheme="minorEastAsia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en-US"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eastAsia="zh-CN"/>
              </w:rPr>
              <w:t>0</w:t>
            </w:r>
            <w:r>
              <w:rPr>
                <w:rFonts w:hint="default" w:eastAsiaTheme="minorEastAsia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val="fi-FI"/>
              </w:rPr>
              <w:t>n</w:t>
            </w:r>
            <w:r>
              <w:rPr>
                <w:rFonts w:hint="default"/>
                <w:szCs w:val="20"/>
                <w:lang w:val="en-US" w:eastAsia="zh-CN"/>
              </w:rPr>
              <w:t>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0</w:t>
            </w:r>
            <w:r>
              <w:rPr>
                <w:rFonts w:hint="default"/>
                <w:szCs w:val="20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DC_1-3_n40-n78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DC_1-3-41_n3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eastAsia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DC_1-3-41_n28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 w:cs="Arial"/>
                <w:szCs w:val="20"/>
                <w:lang w:eastAsia="zh-CN"/>
              </w:rPr>
              <w:t>/0.5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DC_1-3-41_n41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DC_1-3_(n)41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DC_1-3_n77-n79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DC_1-3_n78-n79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DC_1-5-7_n77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eastAsia="Malgun Gothic" w:cs="Arial"/>
                <w:szCs w:val="20"/>
                <w:lang w:eastAsia="ko-KR"/>
              </w:rPr>
              <w:t>1-</w:t>
            </w:r>
            <w:r>
              <w:rPr>
                <w:rFonts w:hint="default" w:eastAsia="Malgun Gothic"/>
                <w:szCs w:val="20"/>
              </w:rPr>
              <w:t>5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</w:rPr>
              <w:t>7_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eastAsia="Malgun Gothic" w:cs="Arial"/>
                <w:szCs w:val="20"/>
                <w:lang w:eastAsia="ko-KR"/>
              </w:rPr>
              <w:t>1-</w:t>
            </w:r>
            <w:r>
              <w:rPr>
                <w:rFonts w:hint="default" w:eastAsia="Malgun Gothic"/>
                <w:szCs w:val="20"/>
              </w:rPr>
              <w:t>5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</w:rPr>
              <w:t>7-7_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DC_1-7_n3-n38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zh-CN"/>
              </w:rPr>
              <w:t>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DC_1-7-8_n78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 or 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DC_1-7-20_n28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TW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20"/>
                <w:lang w:val="fi-FI"/>
              </w:rPr>
              <w:t>n</w:t>
            </w:r>
            <w:r>
              <w:rPr>
                <w:rFonts w:hint="cs"/>
                <w:szCs w:val="20"/>
                <w:lang w:val="en-US"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</w:t>
            </w:r>
            <w:r>
              <w:rPr>
                <w:rFonts w:hint="cs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DC_1-7-20_n78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DC_1-7-28_n7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DC_1-7_n28-n78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DC_1-7-32_n8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DC_1-7-32_n78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DC_1-7-38_n8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DC_1-7-38_n28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DC_1-7_n40-n78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DC_1-8_n3-n28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DC_1-8-11_n77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DC_1-8-11_n78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20"/>
              </w:rPr>
              <w:t>DC_1-8-20_n28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DC_1-8-20_n78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DC_1-8-28_n78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DC_1-8_n28-n79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DC_1-8-32_n3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32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DC_1-8_n40-n78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DC_1-8-42_n3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 xml:space="preserve">8 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DC_1-8-42_n28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DC_1-11_n3-n28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DC_1-11-18_n77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DC_1-11-18_n78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DC_1-18_n3-n77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DC_1-18_n3-n78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DC_1-11_n3-n79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DC_1-11_n77-n79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DC_1-18_n28-n41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DC_1-18_n28-n77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DC_1-18-41_n3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 w:cs="Arial"/>
                <w:szCs w:val="20"/>
                <w:lang w:eastAsia="zh-CN"/>
              </w:rPr>
              <w:t>/0.5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1-19-42_n77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1-19-42_n78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1-19-42_n79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DC_1-19_n77-n79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DC_1-19_n78-n79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ko-KR"/>
              </w:rPr>
              <w:t>-</w:t>
            </w:r>
            <w:r>
              <w:rPr>
                <w:rFonts w:hint="default" w:cs="Arial"/>
                <w:szCs w:val="18"/>
                <w:lang w:eastAsia="zh-CN"/>
              </w:rPr>
              <w:t>20</w:t>
            </w:r>
            <w:r>
              <w:rPr>
                <w:rFonts w:hint="default" w:cs="Arial"/>
                <w:szCs w:val="18"/>
                <w:lang w:eastAsia="ko-KR"/>
              </w:rPr>
              <w:t>_n</w:t>
            </w:r>
            <w:r>
              <w:rPr>
                <w:rFonts w:hint="default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ko-KR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DC_1-20_n8-n78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DC_1-20-28_n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DC_1-20_n28-n75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DC_1-20-28_n78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DC_1-20-32_n8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  <w:r>
              <w:rPr>
                <w:rFonts w:hint="default"/>
                <w:szCs w:val="20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DC_1-20_n41-n78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1-21-42_n79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DC_1-21_n77-n79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DC_1-21_n78-n79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DC_1-28_n3-n77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DC_1-28_n3-n78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Yu Mincho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DC_1-28-40_n78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DC_1-28-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DC_1-28-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DC_1-28-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</w:t>
            </w:r>
            <w:r>
              <w:rPr>
                <w:rFonts w:hint="default"/>
                <w:szCs w:val="20"/>
                <w:lang w:val="en-US" w:eastAsia="zh-CN"/>
              </w:rPr>
              <w:t>8</w:t>
            </w:r>
            <w:r>
              <w:rPr>
                <w:rFonts w:hint="default" w:eastAsia="Malgun Gothic"/>
                <w:szCs w:val="20"/>
                <w:lang w:eastAsia="ko-KR"/>
              </w:rPr>
              <w:t>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</w:t>
            </w:r>
            <w:r>
              <w:rPr>
                <w:rFonts w:hint="default" w:cs="Arial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DC_1-41_n3-n41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DC_1-41_n28-n41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DC_1-41_n41-n77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DC_1-41_n41-n78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DC_1-41-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1-41-42_n79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DC_1-41-42_n79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DC_1-42_n3-n28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DC_1-42_n3-n77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DC_2-4-7_</w:t>
            </w: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4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DC_2-5_n2-n77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5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DC_2-5_n5-n77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zh-CN"/>
              </w:rPr>
            </w:pPr>
            <w:r>
              <w:rPr>
                <w:rFonts w:hint="default"/>
                <w:szCs w:val="20"/>
              </w:rPr>
              <w:t>DC_2-5-7_</w:t>
            </w:r>
            <w:r>
              <w:rPr>
                <w:rFonts w:hint="default"/>
                <w:szCs w:val="20"/>
                <w:lang w:eastAsia="ja-JP"/>
              </w:rPr>
              <w:t xml:space="preserve">n66 </w:t>
            </w:r>
            <w:r>
              <w:rPr>
                <w:rFonts w:hint="default"/>
                <w:szCs w:val="20"/>
                <w:lang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DC_</w:t>
            </w:r>
            <w:r>
              <w:rPr>
                <w:rFonts w:hint="eastAsia"/>
                <w:szCs w:val="20"/>
                <w:lang w:val="zh-CN" w:eastAsia="zh-CN"/>
              </w:rPr>
              <w:t>2-5</w:t>
            </w:r>
            <w:r>
              <w:rPr>
                <w:rFonts w:hint="default"/>
                <w:szCs w:val="20"/>
                <w:lang w:val="zh-CN" w:eastAsia="zh-CN"/>
              </w:rPr>
              <w:t>-</w:t>
            </w:r>
            <w:r>
              <w:rPr>
                <w:rFonts w:hint="eastAsia"/>
                <w:szCs w:val="20"/>
                <w:lang w:val="zh-CN" w:eastAsia="zh-CN"/>
              </w:rPr>
              <w:t>7-7</w:t>
            </w:r>
            <w:r>
              <w:rPr>
                <w:rFonts w:hint="default"/>
                <w:szCs w:val="20"/>
                <w:lang w:val="zh-CN" w:eastAsia="zh-CN"/>
              </w:rPr>
              <w:t>_n</w:t>
            </w:r>
            <w:r>
              <w:rPr>
                <w:rFonts w:hint="eastAsia"/>
                <w:szCs w:val="20"/>
                <w:lang w:val="zh-CN" w:eastAsia="zh-CN"/>
              </w:rPr>
              <w:t>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DC_2-5-7_n78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DC_2-5_(n)12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DC_2-12_(n)5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DC_2-2-5-30_n77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DC_2-5-48_n12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DC_2-5-48_n71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DC_2-5-48_n77 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</w:t>
            </w:r>
            <w:r>
              <w:rPr>
                <w:rFonts w:hint="default"/>
                <w:szCs w:val="20"/>
                <w:lang w:eastAsia="ja-JP"/>
              </w:rPr>
              <w:t>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DC_2-5-66_n12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DC_2-2-5-66_n30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DC_2-5-66-66_n30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DC_2-5-66_n48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DC_2-5-66-66_n48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DC_2-5-66_n71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DC_2-2-5-66_n77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DC_2-5-66-66_n77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DC_2-5_n66-n77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DC_2-5-66_n78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5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DC_2-7-12_n66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18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13_n66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DC_2-7-7-13_n66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DC_2-2-7-7-13_n66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DC_2-7_n25-n66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DC_2-7-28_n66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DC_2-7-28_n78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DC_2-7-29_n78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DC_2-7-7-29_n78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DC_2-7_n38-n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</w:t>
            </w:r>
            <w:r>
              <w:rPr>
                <w:rFonts w:hint="default" w:eastAsia="等线"/>
                <w:szCs w:val="20"/>
                <w:lang w:eastAsia="zh-CN"/>
              </w:rPr>
              <w:t>-7</w:t>
            </w:r>
            <w:r>
              <w:rPr>
                <w:rFonts w:hint="default"/>
                <w:szCs w:val="20"/>
              </w:rPr>
              <w:t>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DC_2-7_n38-n78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DC_2-7-7_n38-n78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eastAsia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eastAsia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eastAsia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DC_2-7-66_n25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DC_2-7-66_</w:t>
            </w: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DC_2-7-66_n66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DC_2-7-7-66_n66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 w:eastAsiaTheme="minorEastAsia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DC_2-7-66_n71</w:t>
            </w:r>
            <w:r>
              <w:rPr>
                <w:rFonts w:hint="default"/>
                <w:szCs w:val="20"/>
                <w:lang w:eastAsia="zh-CN"/>
              </w:rPr>
              <w:t>, DC_2-2-7-66_n71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zh-CN"/>
              </w:rPr>
              <w:t>DC_</w:t>
            </w:r>
            <w:r>
              <w:rPr>
                <w:rFonts w:hint="default" w:cs="Arial"/>
                <w:szCs w:val="18"/>
              </w:rPr>
              <w:t>2-7_n66-n77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 xml:space="preserve">66_n78 </w:t>
            </w:r>
            <w:r>
              <w:rPr>
                <w:rFonts w:hint="default" w:cs="Arial"/>
                <w:szCs w:val="20"/>
                <w:lang w:eastAsia="ja-JP"/>
              </w:rPr>
              <w:br w:type="textWrapping"/>
            </w:r>
            <w:r>
              <w:rPr>
                <w:rFonts w:hint="default"/>
                <w:szCs w:val="20"/>
              </w:rPr>
              <w:t>DC_2-2-7-66_n78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2-7-7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-66-</w:t>
            </w:r>
            <w:r>
              <w:rPr>
                <w:rFonts w:hint="default" w:cs="Arial"/>
                <w:szCs w:val="20"/>
                <w:lang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-7-66-</w:t>
            </w:r>
            <w:r>
              <w:rPr>
                <w:rFonts w:hint="default" w:cs="Arial"/>
                <w:szCs w:val="20"/>
                <w:lang w:eastAsia="ja-JP"/>
              </w:rPr>
              <w:t>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_n</w:t>
            </w:r>
            <w:r>
              <w:rPr>
                <w:rFonts w:hint="default" w:cs="Arial"/>
                <w:szCs w:val="20"/>
                <w:lang w:eastAsia="ja-JP"/>
              </w:rPr>
              <w:t>66-n78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2-7-7</w:t>
            </w:r>
            <w:r>
              <w:rPr>
                <w:rFonts w:hint="default" w:cs="Arial"/>
                <w:szCs w:val="20"/>
              </w:rPr>
              <w:t>_n</w:t>
            </w:r>
            <w:r>
              <w:rPr>
                <w:rFonts w:hint="default" w:cs="Arial"/>
                <w:szCs w:val="20"/>
                <w:lang w:eastAsia="ja-JP"/>
              </w:rPr>
              <w:t>66-n78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DC_2-7-71_n66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18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DC_2-7-71_n78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DC_2-2-7 -71_n78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n71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DC_2-12-30_n2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DC_2-12-30_n66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TW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TW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DC_2-2-12-30_n77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</w:rPr>
              <w:t>DC_2-12-48_n5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</w:rPr>
              <w:t>DC_2-12-66_n5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DC_2-12-66_n30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DC_2-2-12-66_n30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DC_2-12-66-66_n30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n30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DC_2-12-66_n41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DC_2-2-12-66_n41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DC_2-2-12-66_n77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DC_2-12-66-66_n77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DC_2-12-66_n78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DC_2-2-12-66_n78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DC_2-13_n2-n77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DC_2-2-13_n5-n77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DC_2-13_n25-n66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DC_2-13-48_n77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DC_2-13-66_n2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DC_2-13-66_n5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DC_2-13-66_n48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n48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2-13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DC_2-2-13-66_n77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DC_2-2-13-66-66_n77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DC_2-13-66-66_n77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DC_2-13_n66-n77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DC_2-14-30_n77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DC_2-2-14-30_n77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sv-SE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sv-SE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sv-SE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DC_2-2-14-66_n30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DC_2-14-66-66_n30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DC_2-2-14-66_n77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DC_2-29-30_n2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DC_2-29-30_n77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DC_2-2-29-30_n77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DC_2-29-66_n2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DC_2-29-66_n30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DC_2-2-29-66_n30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DC_2-29-66-66_n30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DC_2-29-66_n77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2-29-66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DC_2-30-66_n2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DC_2-30-66-66_n2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DC_2-30-66_n5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DC_2-30-66_n66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DC_2-30-66-66_n77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DC_2-46_n41-n71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DC_2-46-48_n2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DC_2-46-48_n5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DC_2-46-48_n66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DC_2-46-66_n41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DC_2-48_(n)5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DC_2-48_n48-n66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DC_2-48-66_n5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DC_2-48-66_n12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DC_2-48-66_n71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DC_2-48-66_n77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DC_2-66-66_n2-n77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DC_2-66_(n)5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DC_2-66_n5-n77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DC_2-66_n25-n66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bCs/>
                <w:szCs w:val="18"/>
              </w:rPr>
              <w:t>DC_2-66_n38-n78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</w:rPr>
              <w:t>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</w:t>
            </w:r>
            <w:r>
              <w:rPr>
                <w:rFonts w:hint="default"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DC_2-66-71_n41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DC_2-2-66-71_n41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DC_2-66-(n)71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DC_2-66-71_n71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2-66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ins w:id="279" w:author="ZTE_Wubin" w:date="2022-05-23T15:19:40Z">
              <w:r>
                <w:rPr>
                  <w:rFonts w:hint="default"/>
                  <w:szCs w:val="20"/>
                  <w:lang w:eastAsia="ja-JP"/>
                </w:rPr>
                <w:t>DC_3_n1-n40-n78</w:t>
              </w:r>
            </w:ins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280" w:author="ZTE_Wubin" w:date="2022-05-23T15:19:40Z">
              <w:r>
                <w:rPr>
                  <w:rFonts w:hint="default"/>
                  <w:szCs w:val="20"/>
                </w:rPr>
                <w:t>3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281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282" w:author="ZTE_Wubin" w:date="2022-05-23T15:19:40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283" w:author="ZTE_Wubin" w:date="2022-05-23T15:19:40Z">
              <w:r>
                <w:rPr>
                  <w:rFonts w:hint="default"/>
                  <w:szCs w:val="20"/>
                </w:rPr>
                <w:t>n1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284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285" w:author="ZTE_Wubin" w:date="2022-05-23T15:19:40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286" w:author="ZTE_Wubin" w:date="2022-05-23T15:19:40Z">
              <w:r>
                <w:rPr>
                  <w:rFonts w:hint="default"/>
                  <w:szCs w:val="20"/>
                </w:rPr>
                <w:t>n40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287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288" w:author="ZTE_Wubin" w:date="2022-05-23T15:19:40Z">
              <w:r>
                <w:rPr>
                  <w:rFonts w:hint="default"/>
                  <w:szCs w:val="20"/>
                  <w:lang w:eastAsia="ja-JP"/>
                </w:rPr>
                <w:t>.4</w:t>
              </w:r>
            </w:ins>
            <w:ins w:id="289" w:author="ZTE_Wubin" w:date="2022-05-23T15:19:40Z">
              <w:r>
                <w:rPr>
                  <w:rFonts w:hint="default"/>
                  <w:szCs w:val="20"/>
                  <w:vertAlign w:val="superscript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ins w:id="290" w:author="ZTE_Wubin" w:date="2022-05-23T15:19:40Z">
              <w:r>
                <w:rPr>
                  <w:rFonts w:hint="eastAsia"/>
                  <w:szCs w:val="20"/>
                </w:rPr>
                <w:t>n</w:t>
              </w:r>
            </w:ins>
            <w:ins w:id="291" w:author="ZTE_Wubin" w:date="2022-05-23T15:19:40Z">
              <w:r>
                <w:rPr>
                  <w:rFonts w:hint="default"/>
                  <w:szCs w:val="20"/>
                </w:rPr>
                <w:t>78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 w:cs="Arial"/>
                <w:szCs w:val="20"/>
                <w:lang w:eastAsia="ja-JP"/>
              </w:rPr>
            </w:pPr>
            <w:ins w:id="292" w:author="ZTE_Wubin" w:date="2022-05-23T15:19:4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293" w:author="ZTE_Wubin" w:date="2022-05-23T15:19:40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DC_3-5-7_n77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5-7_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  <w:lang w:eastAsia="ko-KR"/>
              </w:rPr>
              <w:t>5-7-7_n78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ins w:id="294" w:author="ZTE_Wubin" w:date="2022-05-23T15:38:33Z">
              <w:r>
                <w:rPr>
                  <w:rFonts w:hint="default"/>
                  <w:szCs w:val="20"/>
                  <w:lang w:eastAsia="ja-JP"/>
                </w:rPr>
                <w:t>DC_3_n5-n40-n78</w:t>
              </w:r>
            </w:ins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295" w:author="ZTE_Wubin" w:date="2022-05-23T15:38:33Z">
              <w:r>
                <w:rPr>
                  <w:rFonts w:hint="default"/>
                  <w:szCs w:val="20"/>
                </w:rPr>
                <w:t>3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296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297" w:author="ZTE_Wubin" w:date="2022-05-23T15:38:33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298" w:author="ZTE_Wubin" w:date="2022-05-23T15:38:33Z">
              <w:r>
                <w:rPr>
                  <w:rFonts w:hint="default"/>
                  <w:szCs w:val="20"/>
                </w:rPr>
                <w:t>n5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299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300" w:author="ZTE_Wubin" w:date="2022-05-23T15:38:33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01" w:author="ZTE_Wubin" w:date="2022-05-23T15:38:33Z">
              <w:r>
                <w:rPr>
                  <w:rFonts w:hint="default"/>
                  <w:szCs w:val="20"/>
                </w:rPr>
                <w:t>n40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302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303" w:author="ZTE_Wubin" w:date="2022-05-23T15:38:33Z">
              <w:r>
                <w:rPr>
                  <w:rFonts w:hint="default"/>
                  <w:szCs w:val="20"/>
                  <w:lang w:eastAsia="ja-JP"/>
                </w:rPr>
                <w:t>.4</w:t>
              </w:r>
            </w:ins>
            <w:ins w:id="304" w:author="ZTE_Wubin" w:date="2022-05-23T15:38:33Z">
              <w:r>
                <w:rPr>
                  <w:rFonts w:hint="default"/>
                  <w:szCs w:val="20"/>
                  <w:vertAlign w:val="superscript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05" w:author="ZTE_Wubin" w:date="2022-05-23T15:38:33Z">
              <w:r>
                <w:rPr>
                  <w:rFonts w:hint="eastAsia"/>
                  <w:szCs w:val="20"/>
                </w:rPr>
                <w:t>n</w:t>
              </w:r>
            </w:ins>
            <w:ins w:id="306" w:author="ZTE_Wubin" w:date="2022-05-23T15:38:33Z">
              <w:r>
                <w:rPr>
                  <w:rFonts w:hint="default"/>
                  <w:szCs w:val="20"/>
                </w:rPr>
                <w:t>78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ins w:id="307" w:author="ZTE_Wubin" w:date="2022-05-23T15:38:3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308" w:author="ZTE_Wubin" w:date="2022-05-23T15:38:33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DC_3-5-41_n79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zh-CN"/>
              </w:rPr>
              <w:t>DC_3-7_n1-n8,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>DC_3-3-7_n1-n8,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>DC_3-7-7_n1-n8,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zh-CN"/>
              </w:rPr>
              <w:t>DC_3-3-7-7_n1-n8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DC_3-7_n1-n40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DC_3-7_n1-n78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DC_3-7_n3-n78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7-7_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DC_3-3-7-7-8_n1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DC_3-7-8_n28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DC_3-7-8_n40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DC_3-3-7-8_n78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DC_3-7-7-8_n78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DC_3-3-7-7-8_n78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zh-CN"/>
              </w:rPr>
              <w:t>DC_3-7_n8-n78,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 xml:space="preserve">DC_3-3-7_n8-n78,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 xml:space="preserve">DC_3-7-7_n8-n78,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zh-CN"/>
              </w:rPr>
              <w:t>DC_3-3-7-7_n8-n78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8 or 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DC_3-7-20_n28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TW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default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20"/>
                <w:lang w:val="fi-FI"/>
              </w:rPr>
              <w:t>n</w:t>
            </w:r>
            <w:r>
              <w:rPr>
                <w:rFonts w:hint="cs"/>
                <w:szCs w:val="20"/>
                <w:lang w:val="en-US"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</w:t>
            </w:r>
            <w:r>
              <w:rPr>
                <w:rFonts w:hint="cs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3-7-20_n78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DC_3-7-7-28_n1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7-28_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7_n28-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28 or 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DC_3-7-38_n28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-7-</w:t>
            </w:r>
            <w:r>
              <w:rPr>
                <w:rFonts w:hint="default" w:cs="Arial"/>
                <w:szCs w:val="20"/>
                <w:lang w:eastAsia="ja-JP"/>
              </w:rPr>
              <w:t>40_n1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DC_3-8_n77-n79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DC_3-8_n1-n28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da-DK" w:eastAsia="zh-TW"/>
              </w:rPr>
              <w:t>3-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DC_3-</w:t>
            </w: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DC_3-3-8_n1-n78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DC_3-8-11_n28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DC_3-8-11_n77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DC_3-8-20_n78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DC_3-8-28_n78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DC_3-8-32_n1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DC_3-8-32_n78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DC_3-8-40_n1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val="en-US" w:eastAsia="ja-JP"/>
              </w:rPr>
              <w:t>40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4</w:t>
            </w:r>
            <w:r>
              <w:rPr>
                <w:rFonts w:hint="default" w:cs="Arial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DC_3-8-42_n77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DC_3-18_n3-n41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DC_3-18_n28-n41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DC_3-18_n41-n77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DC_3-18_n41-n78</w:t>
            </w:r>
          </w:p>
        </w:tc>
        <w:tc>
          <w:tcPr>
            <w:tcW w:w="2977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3-19-21_n77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3-19-21_n78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3-19-21_n79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DC_3-19-42_n1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DC_3-19_n77-n79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DC_3-19_n78-n79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DC_3-20_n1-n28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DC_3-20_n1-n78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DC_3-20_n7-n28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DC_3-20_n8-n78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DC_3-20-28_n1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DC_3-20_n28-n75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DC_3-20-28_n78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DC_3-20-32_n78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</w:t>
            </w:r>
            <w:r>
              <w:rPr>
                <w:rFonts w:hint="default" w:eastAsia="Malgun Gothic" w:cs="Arial"/>
                <w:szCs w:val="20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</w:t>
            </w:r>
            <w:r>
              <w:rPr>
                <w:rFonts w:hint="default" w:eastAsia="Malgun Gothic" w:cs="Arial"/>
                <w:szCs w:val="20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38 or 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</w:t>
            </w:r>
            <w:r>
              <w:rPr>
                <w:rFonts w:hint="default" w:eastAsia="Yu Mincho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3-21-42_n79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DC_3-21_n77-n79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DC_3-21_n78-n79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DC_3-28_n1-n40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DC_3-28_n1-n78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DC_3-28_n3-n78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DC_3-28_n7-n78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DC_3-3-28_n7-n78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DC_3-28-32_n1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zh-CN"/>
              </w:rPr>
              <w:t>DC_3-28-40_n78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zh-CN"/>
              </w:rPr>
              <w:t>DC_3-28_n40-n78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DC_3-28-41_n78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0.4</w:t>
            </w:r>
            <w:r>
              <w:rPr>
                <w:rFonts w:hint="default" w:eastAsia="Malgun Gothic"/>
                <w:szCs w:val="20"/>
                <w:vertAlign w:val="superscript"/>
              </w:rPr>
              <w:t>3</w:t>
            </w:r>
            <w:r>
              <w:rPr>
                <w:rFonts w:hint="default" w:eastAsia="Malgun Gothic"/>
                <w:szCs w:val="20"/>
              </w:rPr>
              <w:t>/0.5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3-28-42_n77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3-28-42_n78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3-28-42_n79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DC_3-32_n1-n28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DC_3-40_n1-n78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DC_3-41_n28-n77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DC_3-41_n28-n78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3-41-42_n77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3-41-42_n78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3-41-42_n79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DC_3-42_n1-n77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DC_3-42_n1-n78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DC_3-42_n1-n79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DC_3-42_n28-n77</w:t>
            </w:r>
          </w:p>
        </w:tc>
        <w:tc>
          <w:tcPr>
            <w:tcW w:w="2977" w:type="dxa"/>
            <w:tcBorders>
              <w:top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  <w:tcBorders>
              <w:top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5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7-7_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DC_5-7-66-66_n7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DC_5-7-66_n66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DC_5-7-7-66_n66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DC_5-7_n66-n78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DC_5-7-66_n78 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DC_5-30-66-66_n77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DC_5-48_(n)12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DC_5-48-66_n12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DC_5-48-66_n71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DC_5-48-66_n77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DC_5-66-66_n2-n77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5-66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DC_5-66-66_n5-n77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DC_5-66_(n)12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DC_5-66_n66-n77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</w:rPr>
              <w:t>-n</w:t>
            </w:r>
            <w:r>
              <w:rPr>
                <w:rFonts w:hint="eastAsia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eastAsia="zh-TW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DC_7-7-8_n1-n78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DC_7-8_n28-n78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DC_7-8-32_n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DC_7-8-38_n1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DC_7-8-40_n1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DC_7-8_n40-n78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</w:t>
            </w:r>
            <w:r>
              <w:rPr>
                <w:rFonts w:hint="default" w:cs="Arial"/>
                <w:szCs w:val="20"/>
                <w:lang w:val="sv-SE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DC_7-13_n25-n66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7-13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DC_7-20_n1-n78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DC_7-20_n3-n38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</w:t>
            </w:r>
            <w:r>
              <w:rPr>
                <w:rFonts w:hint="eastAsia"/>
                <w:szCs w:val="20"/>
                <w:lang w:eastAsia="ko-KR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DC_7-20_n8-n78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DC_7-20-28_n1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DC_7-20_n28-n78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</w:t>
            </w:r>
            <w:r>
              <w:rPr>
                <w:rFonts w:hint="default" w:eastAsia="Malgun Gothic" w:cs="Arial"/>
                <w:szCs w:val="20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</w:t>
            </w:r>
            <w:r>
              <w:rPr>
                <w:rFonts w:hint="default"/>
                <w:szCs w:val="20"/>
                <w:lang w:val="fi-FI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DC_7-20-38_n8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7-20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</w:t>
            </w:r>
            <w:r>
              <w:rPr>
                <w:rFonts w:hint="eastAsia"/>
                <w:szCs w:val="20"/>
                <w:lang w:val="en-US"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DC_7-28_n1-n40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DC_7-28-32_n1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DC_7-28-38_n1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DC_7-28_n40-n78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DC_7-29-66_n78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</w:rPr>
              <w:t>6</w:t>
            </w:r>
            <w:r>
              <w:rPr>
                <w:rFonts w:hint="default" w:cs="Arial"/>
                <w:szCs w:val="20"/>
              </w:rPr>
              <w:t>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 w:eastAsia="Malgun Gothic"/>
                <w:szCs w:val="20"/>
                <w:lang w:val="zh-CN" w:eastAsia="ko-KR"/>
              </w:rPr>
              <w:t>-3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val="zh-CN" w:eastAsia="ko-KR"/>
              </w:rPr>
              <w:t>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</w:t>
            </w:r>
            <w:r>
              <w:rPr>
                <w:rFonts w:hint="default" w:cs="Arial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DC_7-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hint="default" w:eastAsia="MS Mincho" w:cs="Arial"/>
                <w:bCs/>
                <w:szCs w:val="18"/>
              </w:rPr>
              <w:t>66_n38-n78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DC_7-28_n1-n78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</w:rPr>
              <w:t>DC_7-28-66_n7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</w:rPr>
              <w:t>DC_7-28-66_n66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DC_7-40_n1-n78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DC_7-66_n25-n66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zh-CN"/>
              </w:rPr>
              <w:t>DC_7-66_n66-n77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7-7-66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7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309" w:author="ZTE_Wubin" w:date="2022-05-23T15:12:38Z">
              <w:r>
                <w:rPr>
                  <w:rFonts w:hint="default"/>
                  <w:szCs w:val="20"/>
                </w:rPr>
                <w:t>DC_8_n1-n3-n77</w:t>
              </w:r>
            </w:ins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0" w:author="ZTE_Wubin" w:date="2022-05-23T15:12:38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1" w:author="ZTE_Wubin" w:date="2022-05-23T15:12:3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312" w:author="ZTE_Wubin" w:date="2022-05-23T15:12:38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3" w:author="ZTE_Wubin" w:date="2022-05-23T15:12:38Z">
              <w:r>
                <w:rPr>
                  <w:rFonts w:hint="default"/>
                  <w:szCs w:val="20"/>
                </w:rPr>
                <w:t>n1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4" w:author="ZTE_Wubin" w:date="2022-05-23T15:12:38Z">
              <w:r>
                <w:rPr>
                  <w:rFonts w:hint="default" w:cs="Arial"/>
                  <w:szCs w:val="20"/>
                </w:rPr>
                <w:t>0.</w:t>
              </w:r>
            </w:ins>
            <w:ins w:id="315" w:author="ZTE_Wubin" w:date="2022-05-23T15:12:38Z">
              <w:r>
                <w:rPr>
                  <w:rFonts w:hint="default" w:cs="Arial"/>
                  <w:szCs w:val="20"/>
                  <w:lang w:val="sv-SE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6" w:author="ZTE_Wubin" w:date="2022-05-23T15:12:38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7" w:author="ZTE_Wubin" w:date="2022-05-23T15:12:38Z">
              <w:r>
                <w:rPr>
                  <w:rFonts w:hint="default"/>
                  <w:szCs w:val="20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18" w:author="ZTE_Wubin" w:date="2022-05-23T15:12:38Z">
              <w:r>
                <w:rPr>
                  <w:rFonts w:hint="eastAsia"/>
                  <w:szCs w:val="20"/>
                </w:rPr>
                <w:t>n</w:t>
              </w:r>
            </w:ins>
            <w:ins w:id="319" w:author="ZTE_Wubin" w:date="2022-05-23T15:12:38Z">
              <w:r>
                <w:rPr>
                  <w:rFonts w:hint="default"/>
                  <w:szCs w:val="20"/>
                </w:rPr>
                <w:t>77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20" w:author="ZTE_Wubin" w:date="2022-05-23T15:12:38Z">
              <w:r>
                <w:rPr>
                  <w:rFonts w:hint="default"/>
                  <w:szCs w:val="20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DC_8_n3-n28-n77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DC_8_n3-n77-n79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DC_8-11_n3-n28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DC_8-11_n3-n79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DC_8-20-28_n78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DC_8_n28-n77-n79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val="en-US"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val="en-US"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val="en-US"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DC_8_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n40-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n39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n79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DC_8-40_n1-n78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DC_8-41_n1-n77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DC_8-41_n3-n77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</w:t>
            </w:r>
            <w:r>
              <w:rPr>
                <w:rFonts w:hint="default"/>
                <w:szCs w:val="20"/>
                <w:vertAlign w:val="superscript"/>
                <w:lang w:val="zh-CN"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  <w:r>
              <w:rPr>
                <w:rFonts w:hint="default"/>
                <w:szCs w:val="20"/>
                <w:vertAlign w:val="superscript"/>
                <w:lang w:val="zh-CN" w:eastAsia="ja-JP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DC_8-42_n1-n3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DC_8-42_n1-n77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ja-JP"/>
              </w:rPr>
            </w:pPr>
            <w:r>
              <w:rPr>
                <w:rFonts w:hint="default"/>
                <w:szCs w:val="20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DC_8-42_n3-n28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DC_11_n3-n28-n77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DC_11_n3-n77-n79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DC_12-30-66-66_n77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DC_12-48_(n)5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DC_12-48-66_n5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DC_12-66_(n)5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12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 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DC_13-48-66_n77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DC_13-66_n5-n48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DC_13-66-66_n5-n77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DC_14-30-66-66_n77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DC_19-21-42_n1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19-21-42_n77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19-21-42_n78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19-21-42_n79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DC_19-21_n77-n79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DC_19-21_n78-n79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DC_19-42_n1-n77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DC_19-42_n1-n78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DC_19-42_n1-n79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DC_20-28-32_n1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DC_20-28-38_n1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DC_20-32_n1-n28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val="zh-CN"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 w:eastAsia="Malgun Gothic"/>
                <w:szCs w:val="20"/>
                <w:lang w:val="zh-CN" w:eastAsia="ko-KR"/>
              </w:rPr>
              <w:t>-3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val="zh-CN" w:eastAsia="ko-KR"/>
              </w:rPr>
              <w:t>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</w:t>
            </w:r>
            <w:r>
              <w:rPr>
                <w:rFonts w:hint="default" w:cs="Arial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21-28-42_n77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21-28-42_n78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21-28-42_n79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DC_21-42_n77-n79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DC_21-42_n78-n79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DC_28-32-38_n1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DC_28-41-42_n78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</w:rPr>
              <w:t>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</w:rPr>
              <w:t>.</w:t>
            </w:r>
            <w:r>
              <w:rPr>
                <w:rFonts w:hint="default" w:cs="Arial"/>
                <w:szCs w:val="20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DC_29-30-66_n2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DC_29-30-66-66_n2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DC_29-30-66_n66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DC_29-30-66_n77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DC_42_n3-n28-n77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DC_46-66_n25-n41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DC_46-66_n41-n71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n48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ja-JP"/>
              </w:rPr>
              <w:t>DC_</w:t>
            </w:r>
            <w:r>
              <w:rPr>
                <w:rFonts w:hint="default" w:cs="Arial"/>
                <w:szCs w:val="20"/>
                <w:lang w:val="sv-SE" w:eastAsia="ja-JP"/>
              </w:rPr>
              <w:t>66</w:t>
            </w:r>
            <w:r>
              <w:rPr>
                <w:rFonts w:hint="default" w:cs="Arial"/>
                <w:szCs w:val="20"/>
                <w:lang w:val="zh-CN" w:eastAsia="ja-JP"/>
              </w:rPr>
              <w:t>-</w:t>
            </w:r>
            <w:r>
              <w:rPr>
                <w:rFonts w:hint="default" w:cs="Arial"/>
                <w:szCs w:val="20"/>
                <w:lang w:val="sv-SE" w:eastAsia="ja-JP"/>
              </w:rPr>
              <w:t>71</w:t>
            </w:r>
            <w:r>
              <w:rPr>
                <w:rFonts w:hint="default" w:cs="Arial"/>
                <w:szCs w:val="20"/>
                <w:lang w:val="zh-CN" w:eastAsia="ja-JP"/>
              </w:rPr>
              <w:t>_n</w:t>
            </w:r>
            <w:r>
              <w:rPr>
                <w:rFonts w:hint="default" w:cs="Arial"/>
                <w:szCs w:val="20"/>
                <w:lang w:val="sv-SE" w:eastAsia="ja-JP"/>
              </w:rPr>
              <w:t>2</w:t>
            </w:r>
            <w:r>
              <w:rPr>
                <w:rFonts w:hint="default" w:cs="Arial"/>
                <w:szCs w:val="20"/>
                <w:lang w:val="zh-CN" w:eastAsia="ja-JP"/>
              </w:rPr>
              <w:t>-n</w:t>
            </w:r>
            <w:r>
              <w:rPr>
                <w:rFonts w:hint="default" w:cs="Arial"/>
                <w:szCs w:val="20"/>
                <w:lang w:val="sv-SE" w:eastAsia="ja-JP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3"/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2545 - 2690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2496 - 2545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2"/>
                <w:lang w:eastAsia="zh-CN"/>
              </w:rPr>
              <w:t>NOTE 3: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hint="default" w:cs="Arial"/>
                <w:szCs w:val="20"/>
                <w:lang w:eastAsia="ja-JP"/>
              </w:rPr>
              <w:t xml:space="preserve"> 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NOTE 4: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  <w:lang w:eastAsia="ja-JP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5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6: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7: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NOTE 8: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 w:cs="Arial"/>
                <w:szCs w:val="20"/>
              </w:rPr>
              <w:t>Only applicable for UE supporting inter-band carrier aggregation with uplink in one NR band and without simultaneous Rx/Tx.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9: The requirement is applied for UE transmitting on the frequency range of 2515 - 2690 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NOTE 10: The requirement is applied for UE transmitting on the frequency range of 2496 – 2515 MHz.</w:t>
            </w:r>
          </w:p>
        </w:tc>
      </w:tr>
    </w:tbl>
    <w:p/>
    <w:p/>
    <w:p>
      <w:pPr>
        <w:pStyle w:val="6"/>
      </w:pPr>
      <w:bookmarkStart w:id="151" w:name="_Toc21351741"/>
      <w:bookmarkStart w:id="152" w:name="_Toc36651762"/>
      <w:bookmarkStart w:id="153" w:name="_Toc36649037"/>
      <w:bookmarkStart w:id="154" w:name="_Toc37256696"/>
      <w:bookmarkStart w:id="155" w:name="_Toc37257037"/>
      <w:bookmarkStart w:id="156" w:name="_Toc29807323"/>
      <w:bookmarkStart w:id="157" w:name="_Toc76737018"/>
      <w:bookmarkStart w:id="158" w:name="_Toc67954075"/>
      <w:bookmarkStart w:id="159" w:name="_Toc77241935"/>
      <w:bookmarkStart w:id="160" w:name="_Toc68785058"/>
      <w:bookmarkStart w:id="161" w:name="_Toc61378405"/>
      <w:bookmarkStart w:id="162" w:name="_Toc83743314"/>
      <w:bookmarkStart w:id="163" w:name="_Toc45892009"/>
      <w:bookmarkStart w:id="164" w:name="_Toc61378880"/>
      <w:bookmarkStart w:id="165" w:name="_Toc45892419"/>
      <w:bookmarkStart w:id="166" w:name="_Toc83909835"/>
      <w:bookmarkStart w:id="167" w:name="_Toc53175066"/>
      <w:bookmarkStart w:id="168" w:name="_Toc52353243"/>
      <w:bookmarkStart w:id="169" w:name="_Toc68733742"/>
      <w:bookmarkStart w:id="170" w:name="_Toc45890785"/>
      <w:bookmarkStart w:id="171" w:name="_Toc77241430"/>
      <w:bookmarkStart w:id="172" w:name="_Toc45892829"/>
      <w:bookmarkStart w:id="173" w:name="_Toc91071802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>
      <w:pPr>
        <w:pStyle w:val="55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693"/>
        <w:gridCol w:w="2872"/>
        <w:tblGridChange w:id="321">
          <w:tblGrid>
            <w:gridCol w:w="2447"/>
            <w:gridCol w:w="2693"/>
            <w:gridCol w:w="287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693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872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ΔR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DC_1-3-5-7_n77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ko-KR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ko-KR"/>
              </w:rPr>
              <w:t>5-7_</w:t>
            </w: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  <w:r>
              <w:rPr>
                <w:rFonts w:hint="default"/>
                <w:szCs w:val="20"/>
              </w:rPr>
              <w:t>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DC_1-3-5-7-7_n78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5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DC_1-3-5-41_n79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DC_1-3-7_n3-n78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DC_1-3-7_n7-n78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DC_1-3-7-8_n28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DC_1-3-7-8_n78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DC_1-3-7_n8-n78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 or n8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_1-3-</w:t>
            </w: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  <w:r>
              <w:rPr>
                <w:rFonts w:hint="default" w:cs="Arial"/>
                <w:szCs w:val="20"/>
              </w:rPr>
              <w:t>-20_</w:t>
            </w:r>
            <w:r>
              <w:rPr>
                <w:rFonts w:hint="default" w:eastAsia="MS Mincho" w:cs="Arial"/>
                <w:szCs w:val="20"/>
                <w:lang w:eastAsia="ja-JP"/>
              </w:rPr>
              <w:t>n28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bidi="ar"/>
              </w:rPr>
              <w:t>DC_1-3-7-20_n38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n38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_1-3-</w:t>
            </w: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  <w:r>
              <w:rPr>
                <w:rFonts w:hint="default" w:cs="Arial"/>
                <w:szCs w:val="20"/>
              </w:rPr>
              <w:t>-20_</w:t>
            </w: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DC_1-3-7-28_n3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DC_1-3-7-28_n5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n5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DC_1-3-7-28_n7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DC_1-3-7-28_n40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DC_1-3-7_n28-n78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DC_1-3-7-32_n28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DC_1-3-7-32_n78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7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val="en-US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DC_1-3-7-38_n28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DC_1-3-7-40_n78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DC_1-3-7_n40-n78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DC_1-3-8-11_n28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DC_1-3-8-11_n77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n77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</w:t>
            </w:r>
            <w:r>
              <w:rPr>
                <w:rFonts w:hint="default"/>
                <w:szCs w:val="20"/>
                <w:lang w:val="en-US"/>
              </w:rPr>
              <w:t>20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val="en-US" w:eastAsia="ja-JP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DC_1-3-8_n28-n77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DC_1-3-8-28_n78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DC_1-3-8_n28-n78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DC_1-3-8-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val="en-US" w:eastAsia="ja-JP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DC_1-3-8-40_n78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DC_1-3-8_n77-n79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DC_1-3-11_n28-n77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DC_1-3-18_n</w:t>
            </w:r>
            <w:r>
              <w:rPr>
                <w:rFonts w:hint="eastAsia"/>
                <w:szCs w:val="20"/>
              </w:rPr>
              <w:t>3</w:t>
            </w:r>
            <w:r>
              <w:rPr>
                <w:rFonts w:hint="default"/>
                <w:szCs w:val="20"/>
              </w:rPr>
              <w:t>-n41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DC_1-3-18_n3-n77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DC_1-3-18_n3-n78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DC_1-3-18_n28-n41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DC_1-3-18_n41-n77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DC_1-3-18_n41-n78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1-3-19-21_n77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1-3-19-21_n78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1-3-19-21_n79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b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DC_1-3-19-42_n77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DC_1-3-19-42_n78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DC_1-3-19-42_n79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</w:t>
            </w:r>
            <w:r>
              <w:rPr>
                <w:rFonts w:hint="eastAsia"/>
                <w:szCs w:val="20"/>
                <w:lang w:val="en-US" w:eastAsia="zh-CN"/>
              </w:rPr>
              <w:t>20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DC_1-3-20_n8-n78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DC_1-3-20_n28-n75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DC_1-3-20_n28-n78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</w:rPr>
              <w:t>DC_1-3-20-32_n28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DC_1-3-20-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val="en-US" w:eastAsia="ja-JP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ko-KR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38 or n38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DC_1-3-21-42_n77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1-3-21-42_n78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1-3-21-42_n7</w:t>
            </w:r>
            <w:r>
              <w:rPr>
                <w:rFonts w:hint="default"/>
                <w:szCs w:val="20"/>
                <w:lang w:eastAsia="zh-CN"/>
              </w:rPr>
              <w:t>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DC_1-3-21_n77-n79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DC_1-3-21_n78-n79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DC_1-3-28_n3-n78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DC_1-3-28-40_n78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DC_1-3-28_n40-n78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DC_1-3-28-42_n77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DC_1-3-28-42_n78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DC_1-3-28-42_n79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DC_1-3_n28-n77-n79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DC_1_n3-n28-n77-n79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DC_1-3_n28-n78-n79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DC_1-3-41_n3-n41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DC_1-3-41_n28-n41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DC_1-3-42_n28-n77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DC_1-7-8-20 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DC_1-7-8-20 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DC_1-7-8-20_n78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DC_1-7-8_n28-n78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DC_1-7-8-</w:t>
            </w:r>
            <w:r>
              <w:rPr>
                <w:rFonts w:hint="default"/>
                <w:szCs w:val="20"/>
                <w:lang w:val="en-US"/>
              </w:rPr>
              <w:t>32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val="en-US" w:eastAsia="ja-JP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DC_1-7-8-40_n78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DC_1-7-20_n3-n38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zh-CN"/>
              </w:rPr>
              <w:t>n38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  <w:lang w:eastAsia="zh-CN"/>
              </w:rPr>
              <w:t>DC_1-7-20_n3-n78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 w:cs="Arial"/>
                <w:szCs w:val="18"/>
                <w:lang w:eastAsia="ja-JP"/>
              </w:rPr>
              <w:t>0</w:t>
            </w:r>
            <w:r>
              <w:rPr>
                <w:rFonts w:hint="default" w:cs="Arial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 w:cs="Arial"/>
                <w:szCs w:val="18"/>
                <w:lang w:eastAsia="ja-JP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0"/>
              </w:rPr>
              <w:t>DC_1-7-20_n8-n78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DC_1-7-20-28_n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DC_1-7-20_n28-n78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DC_1-7-20-32_n8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DC_1-7-20-32_n28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DC_1-7-20-32_n78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18"/>
                <w:lang w:val="fr-FR" w:bidi="ar"/>
              </w:rPr>
              <w:t>DC_1-7-20-38_n3A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DC_1-7-28_n3-n78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DC_1-7-28_n7-n78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DC_1-7-28-32_n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en-US" w:eastAsia="zh-CN"/>
              </w:rPr>
              <w:t>1</w:t>
            </w:r>
            <w:r>
              <w:rPr>
                <w:rFonts w:hint="default" w:cs="Arial"/>
                <w:szCs w:val="20"/>
                <w:lang w:val="da-DK" w:eastAsia="zh-TW"/>
              </w:rPr>
              <w:t>-</w:t>
            </w:r>
            <w:r>
              <w:rPr>
                <w:rFonts w:hint="default" w:cs="Arial"/>
                <w:szCs w:val="20"/>
                <w:lang w:val="zh-CN" w:eastAsia="zh-TW"/>
              </w:rPr>
              <w:t>7-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  <w:r>
              <w:rPr>
                <w:rFonts w:hint="default" w:cs="Arial"/>
                <w:szCs w:val="20"/>
                <w:lang w:val="da-DK" w:eastAsia="zh-TW"/>
              </w:rPr>
              <w:t>8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</w:t>
            </w:r>
            <w:r>
              <w:rPr>
                <w:rFonts w:hint="default" w:cs="Arial"/>
                <w:szCs w:val="18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7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DC_1-8_n3-n28-n79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</w:t>
            </w:r>
            <w:r>
              <w:rPr>
                <w:rFonts w:hint="eastAsia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DC_1-8-11_n3-n28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DC_1-8-11_n3-n77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DC_1-8-20-</w:t>
            </w:r>
            <w:r>
              <w:rPr>
                <w:rFonts w:hint="default"/>
                <w:szCs w:val="20"/>
                <w:lang w:val="en-US"/>
              </w:rPr>
              <w:t>28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val="en-US" w:eastAsia="ja-JP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DC_1-8_n28-n77-n79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  <w:r>
                    <w:rPr>
                      <w:rFonts w:hint="default"/>
                      <w:szCs w:val="20"/>
                      <w:lang w:val="fr-FR"/>
                    </w:rPr>
                    <w:t>DC_1-11_n3-n28-n77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ja-JP"/>
              </w:rPr>
              <w:t>-4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-n7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等线"/>
                <w:szCs w:val="20"/>
                <w:lang w:eastAsia="zh-CN"/>
              </w:rPr>
              <w:t>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ja-JP"/>
              </w:rPr>
              <w:t>-4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-n7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等线"/>
                <w:szCs w:val="20"/>
                <w:lang w:eastAsia="zh-CN"/>
              </w:rPr>
              <w:t>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DC_1-8-42_n3-n28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DC_1-8-42_n3-n77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22" w:author="ZTE_Wubin" w:date="2022-05-23T15:07:41Z">
              <w:r>
                <w:rPr>
                  <w:rFonts w:hint="default"/>
                  <w:szCs w:val="20"/>
                </w:rPr>
                <w:t>DC_1-11_n3-n77-n79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23" w:author="ZTE_Wubin" w:date="2022-05-23T15:07:41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24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325" w:author="ZTE_Wubin" w:date="2022-05-23T15:07:41Z">
              <w:r>
                <w:rPr>
                  <w:rFonts w:hint="default"/>
                  <w:szCs w:val="20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26" w:author="ZTE_Wubin" w:date="2022-05-23T15:07:41Z">
              <w:r>
                <w:rPr>
                  <w:rFonts w:hint="eastAsia"/>
                  <w:szCs w:val="20"/>
                </w:rPr>
                <w:t>11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27" w:author="ZTE_Wubin" w:date="2022-05-23T15:07:41Z">
              <w:r>
                <w:rPr>
                  <w:rFonts w:hint="default"/>
                  <w:szCs w:val="20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28" w:author="ZTE_Wubin" w:date="2022-05-23T15:07:41Z">
              <w:r>
                <w:rPr>
                  <w:rFonts w:hint="default"/>
                  <w:szCs w:val="20"/>
                </w:rPr>
                <w:t>n</w:t>
              </w:r>
            </w:ins>
            <w:ins w:id="329" w:author="ZTE_Wubin" w:date="2022-05-23T15:07:41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30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331" w:author="ZTE_Wubin" w:date="2022-05-23T15:07:41Z">
              <w:r>
                <w:rPr>
                  <w:rFonts w:hint="default"/>
                  <w:szCs w:val="20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32" w:author="ZTE_Wubin" w:date="2022-05-23T15:07:41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33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334" w:author="ZTE_Wubin" w:date="2022-05-23T15:07:41Z">
              <w:r>
                <w:rPr>
                  <w:rFonts w:hint="default"/>
                  <w:szCs w:val="20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35" w:author="ZTE_Wubin" w:date="2022-05-23T15:07:41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336" w:author="ZTE_Wubin" w:date="2022-05-23T15:07:41Z">
              <w:r>
                <w:rPr>
                  <w:rFonts w:hint="eastAsia"/>
                  <w:szCs w:val="20"/>
                </w:rPr>
                <w:t>0</w:t>
              </w:r>
            </w:ins>
            <w:ins w:id="337" w:author="ZTE_Wubin" w:date="2022-05-23T15:07:41Z">
              <w:r>
                <w:rPr>
                  <w:rFonts w:hint="default"/>
                  <w:szCs w:val="20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DC_1-19-42_n77-n79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DC_1-19-42_n78-n79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DC_1-20-28-32_n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val="fr-FR"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2"/>
                <w:lang w:eastAsia="zh-CN"/>
              </w:rPr>
              <w:t>DC_1-20-38_n3-n78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DC_1-21-28</w:t>
            </w:r>
            <w:r>
              <w:rPr>
                <w:rFonts w:hint="default" w:cs="Arial"/>
                <w:szCs w:val="18"/>
                <w:lang w:eastAsia="ja-JP"/>
              </w:rPr>
              <w:t>-42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DC_1-21-28</w:t>
            </w:r>
            <w:r>
              <w:rPr>
                <w:rFonts w:hint="default" w:cs="Arial"/>
                <w:szCs w:val="18"/>
                <w:lang w:eastAsia="ja-JP"/>
              </w:rPr>
              <w:t>-42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DC_1-21-28</w:t>
            </w:r>
            <w:r>
              <w:rPr>
                <w:rFonts w:hint="default" w:cs="Arial"/>
                <w:szCs w:val="18"/>
                <w:lang w:eastAsia="ja-JP"/>
              </w:rPr>
              <w:t>-42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  <w:szCs w:val="18"/>
                      <w:lang w:val="fr-FR" w:eastAsia="ja-JP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DC_1-21_n28-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  <w:szCs w:val="18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  <w:szCs w:val="18"/>
                      <w:lang w:val="fr-FR" w:eastAsia="ja-JP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DC_1-21_n28-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DC_1-21-42_n77-n79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DC_1-21-42_n78-n79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  <w:r>
                    <w:rPr>
                      <w:rFonts w:hint="default"/>
                      <w:szCs w:val="20"/>
                      <w:lang w:val="fr-FR"/>
                    </w:rPr>
                    <w:t>DC_1-42_n3-n28-n77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2-5-7-66_n2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DC_2-5-7-66_n7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DC_2-5-7-66-66</w:t>
            </w:r>
            <w:r>
              <w:rPr>
                <w:rFonts w:hint="default"/>
                <w:szCs w:val="20"/>
                <w:lang w:eastAsia="fi-FI"/>
              </w:rPr>
              <w:softHyphen/>
            </w:r>
            <w:r>
              <w:rPr>
                <w:rFonts w:hint="default"/>
                <w:szCs w:val="20"/>
                <w:lang w:eastAsia="fi-FI"/>
              </w:rPr>
              <w:t>_n7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DC_2-5-7-66_</w:t>
            </w: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Calibri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DC_2-5-7-66_n78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val="en-US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DC_2-5-30-66_n2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DC_2-5-30-66_n66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DC_2-5-30-66_n77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DC_2-5-66_n2-n77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1"/>
              </w:rPr>
              <w:t>DC_2-5-66-66_n2-n77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18"/>
              </w:rPr>
              <w:t>DC_2-5-66_n5-n77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DC_2-5-66-66_n5-n77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DC_2-5-66_n66-n77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2-7-12-66_n2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</w:t>
            </w:r>
            <w:r>
              <w:rPr>
                <w:rFonts w:hint="default" w:cs="Arial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DC_2-7-12-66_n78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DC_2-7-13_n25-n66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DC_2-7-13-66_n66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DC_2-7-28-66_n7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DC_2-7-28-66_n66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29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DC_2-7-66_n25-n66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zh-CN"/>
              </w:rPr>
              <w:t>DC_2-7-66_n66-n77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2-7-66-71_n2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DC_2-7-66-71_n78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DC_2-12-30-66_n2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DC_2-12-30-66_n66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DC_2-13-66-66_n2-n77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DC_2-2-13-66_n5-n77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DC_2-13-66-66_n5-n77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1</w:t>
            </w:r>
            <w:r>
              <w:rPr>
                <w:rFonts w:hint="eastAsia"/>
                <w:szCs w:val="18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DC_2-13-66_n66-n77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1"/>
              </w:rPr>
              <w:t>DC_2-2-13-66_n66-n77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DC_2-14-30-66_n77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14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DC_2-29-30-66_n2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DC_2-29-30-66_n66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DC_2-29-30-66_n77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DC_2-46-66_n41-n71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ko-KR"/>
              </w:rPr>
              <w:t>DC_3-7-8_n1-n40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</w:t>
            </w:r>
            <w:r>
              <w:rPr>
                <w:rFonts w:hint="eastAsia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</w:t>
            </w:r>
            <w:r>
              <w:rPr>
                <w:rFonts w:hint="eastAsia" w:eastAsia="Malgun Gothic" w:cs="Arial"/>
                <w:szCs w:val="18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  <w:lang w:val="fr-FR"/>
              </w:rPr>
            </w:pPr>
            <w:r>
              <w:rPr>
                <w:rFonts w:hint="default" w:eastAsia="MS Mincho"/>
                <w:bCs/>
                <w:szCs w:val="18"/>
                <w:lang w:val="fr-FR"/>
              </w:rPr>
              <w:t>DC_3-</w:t>
            </w:r>
            <w:r>
              <w:rPr>
                <w:rFonts w:hint="default"/>
                <w:bCs/>
                <w:szCs w:val="18"/>
                <w:lang w:val="fr-FR" w:eastAsia="zh-TW"/>
              </w:rPr>
              <w:t>7-8</w:t>
            </w:r>
            <w:r>
              <w:rPr>
                <w:rFonts w:hint="default"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val="fr-FR" w:eastAsia="zh-TW"/>
              </w:rPr>
            </w:pPr>
            <w:r>
              <w:rPr>
                <w:rFonts w:hint="default"/>
                <w:bCs/>
                <w:szCs w:val="18"/>
                <w:lang w:val="fr-FR" w:eastAsia="zh-TW"/>
              </w:rPr>
              <w:t>DC_3-3-7-8_n1-n78,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val="fr-FR" w:eastAsia="zh-TW"/>
              </w:rPr>
            </w:pPr>
            <w:r>
              <w:rPr>
                <w:rFonts w:hint="default"/>
                <w:bCs/>
                <w:szCs w:val="18"/>
                <w:lang w:val="fr-FR" w:eastAsia="zh-TW"/>
              </w:rPr>
              <w:t>DC_3-7-7-8_n1-n78,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DC_3-7-8-20_n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DC_3-7-8_n28-n78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DC_3-7-8-40_n78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DC_3-7-20_n1-n78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DC_3-7-20_n8-n78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DC_3-7-20-28_n1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DC_3-7-20_n28-n78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DC_3-7-28_n1-n78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DC_3-7-28_n3-n78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DC_3-7-28_n40-n78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DC_3-7-40_n1-n78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DC_3-8-11_n28-n77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DC_3-8-40_n1-n78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DC_3-19-21-42_n77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DC_3-19-21-42_n78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DC_3-19-21-42_n79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DC_3-19-42_n1-n77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DC_3-19-42_n1-n78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DC_3-19-42_n1-n79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DC_3-20-32_n1-n28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DC_3-21_n1-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DC_3-21_n1-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n78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DC_3-21-42_n1-n77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DC_3-21-42_n1-n78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DC_3-21-42_n1-n79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0.4</w:t>
            </w:r>
            <w:r>
              <w:rPr>
                <w:rFonts w:hint="default" w:eastAsia="Malgun Gothic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Malgun Gothic"/>
                <w:szCs w:val="20"/>
              </w:rPr>
              <w:t>0.5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DC_7-8-20-32_n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</w:rPr>
              <w:t>DC_7-8-20-38_n1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</w:rPr>
              <w:t>DC_7-8-32-38_n1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DC_7-8-40_n1-n78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DC_7-20-28-32_n3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</w:rPr>
              <w:t>DC_7-20-28-38_n1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DC_7-20-32-38_n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DC_7-28-32-38_n1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DC_7-8-40_n1-n78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DC_7-20-32-38_n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DC_7-</w:t>
            </w:r>
            <w:r>
              <w:rPr>
                <w:rFonts w:hint="default" w:cs="Arial"/>
                <w:szCs w:val="20"/>
                <w:lang w:val="en-US" w:eastAsia="zh-CN"/>
              </w:rPr>
              <w:t>20-38</w:t>
            </w:r>
            <w:r>
              <w:rPr>
                <w:rFonts w:hint="default" w:cs="Arial"/>
                <w:szCs w:val="20"/>
                <w:lang w:val="zh-CN" w:eastAsia="zh-TW"/>
              </w:rPr>
              <w:t>_n</w:t>
            </w:r>
            <w:r>
              <w:rPr>
                <w:rFonts w:hint="default" w:cs="Arial"/>
                <w:szCs w:val="20"/>
                <w:lang w:val="en-US" w:eastAsia="zh-CN"/>
              </w:rPr>
              <w:t>3</w:t>
            </w:r>
            <w:r>
              <w:rPr>
                <w:rFonts w:hint="default" w:cs="Arial"/>
                <w:szCs w:val="20"/>
                <w:lang w:val="zh-CN" w:eastAsia="zh-TW"/>
              </w:rPr>
              <w:t>-n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en-US"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</w:t>
            </w:r>
            <w:r>
              <w:rPr>
                <w:rFonts w:hint="default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DC_8_n3-n28-n77-n79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DC_8-11_n3-n28-n77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ins w:id="338" w:author="ZTE_Wubin" w:date="2022-05-23T15:14:48Z">
              <w:r>
                <w:rPr>
                  <w:rFonts w:hint="default"/>
                  <w:szCs w:val="20"/>
                </w:rPr>
                <w:t>DC_8-11_n3-n77-n79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39" w:author="ZTE_Wubin" w:date="2022-05-23T15:14:48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40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341" w:author="ZTE_Wubin" w:date="2022-05-23T15:14:48Z">
              <w:r>
                <w:rPr>
                  <w:rFonts w:hint="default"/>
                  <w:szCs w:val="20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42" w:author="ZTE_Wubin" w:date="2022-05-23T15:14:48Z">
              <w:r>
                <w:rPr>
                  <w:rFonts w:hint="eastAsia"/>
                  <w:szCs w:val="20"/>
                </w:rPr>
                <w:t>11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43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344" w:author="ZTE_Wubin" w:date="2022-05-23T15:14:48Z">
              <w:r>
                <w:rPr>
                  <w:rFonts w:hint="default"/>
                  <w:szCs w:val="20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45" w:author="ZTE_Wubin" w:date="2022-05-23T15:14:48Z">
              <w:r>
                <w:rPr>
                  <w:rFonts w:hint="default"/>
                  <w:szCs w:val="20"/>
                </w:rPr>
                <w:t>n</w:t>
              </w:r>
            </w:ins>
            <w:ins w:id="346" w:author="ZTE_Wubin" w:date="2022-05-23T15:14:48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47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348" w:author="ZTE_Wubin" w:date="2022-05-23T15:14:48Z">
              <w:r>
                <w:rPr>
                  <w:rFonts w:hint="default"/>
                  <w:szCs w:val="20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49" w:author="ZTE_Wubin" w:date="2022-05-23T15:14:48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50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351" w:author="ZTE_Wubin" w:date="2022-05-23T15:14:48Z">
              <w:r>
                <w:rPr>
                  <w:rFonts w:hint="default"/>
                  <w:szCs w:val="20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52" w:author="ZTE_Wubin" w:date="2022-05-23T15:14:48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353" w:author="ZTE_Wubin" w:date="2022-05-23T15:14:48Z">
              <w:r>
                <w:rPr>
                  <w:rFonts w:hint="eastAsia"/>
                  <w:szCs w:val="20"/>
                </w:rPr>
                <w:t>0</w:t>
              </w:r>
            </w:ins>
            <w:ins w:id="354" w:author="ZTE_Wubin" w:date="2022-05-23T15:14:48Z">
              <w:r>
                <w:rPr>
                  <w:rFonts w:hint="default"/>
                  <w:szCs w:val="20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5" w:author="ZTE_Wubin" w:date="2022-05-23T15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55" w:author="ZTE_Wubin" w:date="2022-05-23T15:18:18Z">
            <w:trPr>
              <w:trHeight w:val="187" w:hRule="atLeast"/>
              <w:jc w:val="center"/>
            </w:trPr>
          </w:trPrChange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6" w:author="ZTE_Wubin" w:date="2022-05-23T15:18:18Z">
              <w:tcPr>
                <w:tcW w:w="244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DC_8-42_n3-n28-n77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ZTE_Wubin" w:date="2022-05-23T15:18:18Z"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" w:author="ZTE_Wubin" w:date="2022-05-23T15:18:18Z">
              <w:tcPr>
                <w:tcW w:w="2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9" w:author="ZTE_Wubin" w:date="2022-05-23T15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59" w:author="ZTE_Wubin" w:date="2022-05-23T15:18:18Z">
            <w:trPr>
              <w:trHeight w:val="187" w:hRule="atLeast"/>
              <w:jc w:val="center"/>
            </w:trPr>
          </w:trPrChange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0" w:author="ZTE_Wubin" w:date="2022-05-23T15:18:18Z">
              <w:tcPr>
                <w:tcW w:w="2447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ZTE_Wubin" w:date="2022-05-23T15:18:18Z"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" w:author="ZTE_Wubin" w:date="2022-05-23T15:18:18Z">
              <w:tcPr>
                <w:tcW w:w="2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ZTE_Wubin" w:date="2022-05-23T15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3" w:author="ZTE_Wubin" w:date="2022-05-23T15:18:18Z">
            <w:trPr>
              <w:trHeight w:val="187" w:hRule="atLeast"/>
              <w:jc w:val="center"/>
            </w:trPr>
          </w:trPrChange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4" w:author="ZTE_Wubin" w:date="2022-05-23T15:18:18Z">
              <w:tcPr>
                <w:tcW w:w="2447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5" w:author="ZTE_Wubin" w:date="2022-05-23T15:18:18Z"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6" w:author="ZTE_Wubin" w:date="2022-05-23T15:18:18Z">
              <w:tcPr>
                <w:tcW w:w="2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7" w:author="ZTE_Wubin" w:date="2022-05-23T15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7" w:author="ZTE_Wubin" w:date="2022-05-23T15:18:18Z">
            <w:trPr>
              <w:trHeight w:val="187" w:hRule="atLeast"/>
              <w:jc w:val="center"/>
            </w:trPr>
          </w:trPrChange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8" w:author="ZTE_Wubin" w:date="2022-05-23T15:18:18Z">
              <w:tcPr>
                <w:tcW w:w="2447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ZTE_Wubin" w:date="2022-05-23T15:18:18Z"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" w:author="ZTE_Wubin" w:date="2022-05-23T15:18:18Z">
              <w:tcPr>
                <w:tcW w:w="2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1" w:author="ZTE_Wubin" w:date="2022-05-23T15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71" w:author="ZTE_Wubin" w:date="2022-05-23T15:18:18Z">
            <w:trPr>
              <w:trHeight w:val="187" w:hRule="atLeast"/>
              <w:jc w:val="center"/>
            </w:trPr>
          </w:trPrChange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" w:author="ZTE_Wubin" w:date="2022-05-23T15:18:18Z">
              <w:tcPr>
                <w:tcW w:w="2447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3" w:author="ZTE_Wubin" w:date="2022-05-23T15:18:18Z"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" w:author="ZTE_Wubin" w:date="2022-05-23T15:18:18Z">
              <w:tcPr>
                <w:tcW w:w="2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DC_19-21-42_n1-n77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DC_19-21-42_n1-n78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DC_19-21-42_n1-n79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DC_19-21-42_n77-n79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DC_19-21-42_n78-n79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DC_20-28-32-38_n1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2545 – 26</w:t>
            </w:r>
            <w:r>
              <w:rPr>
                <w:rFonts w:hint="default"/>
                <w:szCs w:val="20"/>
                <w:lang w:eastAsia="zh-CN"/>
              </w:rPr>
              <w:t>90 </w:t>
            </w:r>
            <w:r>
              <w:rPr>
                <w:rFonts w:hint="default"/>
                <w:szCs w:val="20"/>
                <w:lang w:eastAsia="ko-KR"/>
              </w:rPr>
              <w:t>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2"/>
                <w:lang w:eastAsia="zh-CN"/>
              </w:rPr>
              <w:t>NOTE 3: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hint="default" w:cs="Arial"/>
                <w:szCs w:val="20"/>
                <w:lang w:eastAsia="ja-JP"/>
              </w:rPr>
              <w:t xml:space="preserve"> 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NOTE 4: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  <w:lang w:eastAsia="ja-JP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5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</w:tc>
      </w:tr>
    </w:tbl>
    <w:p/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74" w:name="OLE_LINK19"/>
    <w:bookmarkEnd w:id="17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4BA1C40"/>
    <w:multiLevelType w:val="singleLevel"/>
    <w:tmpl w:val="24BA1C4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51BDC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36F2C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6720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05EF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87DB3"/>
    <w:rsid w:val="012C08B5"/>
    <w:rsid w:val="014B2C38"/>
    <w:rsid w:val="014D16E3"/>
    <w:rsid w:val="01542D6D"/>
    <w:rsid w:val="016B62FC"/>
    <w:rsid w:val="016D503D"/>
    <w:rsid w:val="018924FD"/>
    <w:rsid w:val="018D7467"/>
    <w:rsid w:val="01955141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35F27"/>
    <w:rsid w:val="02D45EF1"/>
    <w:rsid w:val="02FD48ED"/>
    <w:rsid w:val="02FE1E4A"/>
    <w:rsid w:val="0313778B"/>
    <w:rsid w:val="03153D42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EF799F"/>
    <w:rsid w:val="04F60BC7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04AEC"/>
    <w:rsid w:val="05E2735D"/>
    <w:rsid w:val="05E74952"/>
    <w:rsid w:val="06024E2F"/>
    <w:rsid w:val="060C5127"/>
    <w:rsid w:val="062651F8"/>
    <w:rsid w:val="062A11A7"/>
    <w:rsid w:val="06386628"/>
    <w:rsid w:val="064C1569"/>
    <w:rsid w:val="06572E10"/>
    <w:rsid w:val="066035CB"/>
    <w:rsid w:val="066A5103"/>
    <w:rsid w:val="06743E89"/>
    <w:rsid w:val="06766BFF"/>
    <w:rsid w:val="06983383"/>
    <w:rsid w:val="069B227E"/>
    <w:rsid w:val="069D2ACD"/>
    <w:rsid w:val="06A44D7A"/>
    <w:rsid w:val="06AA3399"/>
    <w:rsid w:val="06AB61C8"/>
    <w:rsid w:val="06D425AE"/>
    <w:rsid w:val="06D51EEE"/>
    <w:rsid w:val="071146EF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57FD1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A1F6D"/>
    <w:rsid w:val="08C95DB4"/>
    <w:rsid w:val="08E633A8"/>
    <w:rsid w:val="08EC7B46"/>
    <w:rsid w:val="08F40DAC"/>
    <w:rsid w:val="08F65C1E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B458C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B2262"/>
    <w:rsid w:val="0B1F0F8B"/>
    <w:rsid w:val="0B241CD7"/>
    <w:rsid w:val="0B401B40"/>
    <w:rsid w:val="0B406004"/>
    <w:rsid w:val="0B50526B"/>
    <w:rsid w:val="0B5C494D"/>
    <w:rsid w:val="0B5E1DAC"/>
    <w:rsid w:val="0B843A60"/>
    <w:rsid w:val="0BC3499F"/>
    <w:rsid w:val="0BD71E2D"/>
    <w:rsid w:val="0BED1C79"/>
    <w:rsid w:val="0BF41329"/>
    <w:rsid w:val="0BFC058D"/>
    <w:rsid w:val="0BFD6524"/>
    <w:rsid w:val="0C0569B8"/>
    <w:rsid w:val="0C123598"/>
    <w:rsid w:val="0C1A4F02"/>
    <w:rsid w:val="0C20187E"/>
    <w:rsid w:val="0C206570"/>
    <w:rsid w:val="0C261C21"/>
    <w:rsid w:val="0C314A3D"/>
    <w:rsid w:val="0C402178"/>
    <w:rsid w:val="0C485EA9"/>
    <w:rsid w:val="0C505F22"/>
    <w:rsid w:val="0C696F2F"/>
    <w:rsid w:val="0C9B7432"/>
    <w:rsid w:val="0CA44A54"/>
    <w:rsid w:val="0CB03ED9"/>
    <w:rsid w:val="0CBD7551"/>
    <w:rsid w:val="0CC37391"/>
    <w:rsid w:val="0CCA423E"/>
    <w:rsid w:val="0CCB33B1"/>
    <w:rsid w:val="0CEA7595"/>
    <w:rsid w:val="0D1213A2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11300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0FEA16D8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9C3FE2"/>
    <w:rsid w:val="10B900F0"/>
    <w:rsid w:val="10C165DC"/>
    <w:rsid w:val="10C8784B"/>
    <w:rsid w:val="10CB2FAA"/>
    <w:rsid w:val="10CE5842"/>
    <w:rsid w:val="10D01724"/>
    <w:rsid w:val="10D55303"/>
    <w:rsid w:val="10E343EC"/>
    <w:rsid w:val="10E93A83"/>
    <w:rsid w:val="10E957AA"/>
    <w:rsid w:val="10ED11F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564C5"/>
    <w:rsid w:val="11FE2D00"/>
    <w:rsid w:val="11FF4B3B"/>
    <w:rsid w:val="120A63DA"/>
    <w:rsid w:val="1215340A"/>
    <w:rsid w:val="12290D95"/>
    <w:rsid w:val="12360BFA"/>
    <w:rsid w:val="12387488"/>
    <w:rsid w:val="123E558E"/>
    <w:rsid w:val="1248418E"/>
    <w:rsid w:val="12556793"/>
    <w:rsid w:val="126A6031"/>
    <w:rsid w:val="1284580B"/>
    <w:rsid w:val="12976666"/>
    <w:rsid w:val="129F6FBA"/>
    <w:rsid w:val="12A672E3"/>
    <w:rsid w:val="12CF5581"/>
    <w:rsid w:val="12E96514"/>
    <w:rsid w:val="12EA3F49"/>
    <w:rsid w:val="131D29E2"/>
    <w:rsid w:val="13397124"/>
    <w:rsid w:val="13706EED"/>
    <w:rsid w:val="13742BD0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63BA1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85A75"/>
    <w:rsid w:val="14CC056E"/>
    <w:rsid w:val="14DA7707"/>
    <w:rsid w:val="14FB3353"/>
    <w:rsid w:val="15075D96"/>
    <w:rsid w:val="15185DD2"/>
    <w:rsid w:val="151B401A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306EC"/>
    <w:rsid w:val="15D87F7F"/>
    <w:rsid w:val="15F12916"/>
    <w:rsid w:val="15FE62E3"/>
    <w:rsid w:val="162C7D8B"/>
    <w:rsid w:val="165057C5"/>
    <w:rsid w:val="166B5AE2"/>
    <w:rsid w:val="16810354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B074B3"/>
    <w:rsid w:val="18C35436"/>
    <w:rsid w:val="18CF2765"/>
    <w:rsid w:val="18DE3244"/>
    <w:rsid w:val="18E67354"/>
    <w:rsid w:val="18F96703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538AF"/>
    <w:rsid w:val="19766218"/>
    <w:rsid w:val="198339E0"/>
    <w:rsid w:val="19852C60"/>
    <w:rsid w:val="198B7484"/>
    <w:rsid w:val="19A1632D"/>
    <w:rsid w:val="19B97B0B"/>
    <w:rsid w:val="19DE009B"/>
    <w:rsid w:val="19E779F7"/>
    <w:rsid w:val="1A0E1851"/>
    <w:rsid w:val="1A14221E"/>
    <w:rsid w:val="1A1650D2"/>
    <w:rsid w:val="1A237F1E"/>
    <w:rsid w:val="1A257A41"/>
    <w:rsid w:val="1A374952"/>
    <w:rsid w:val="1A561F42"/>
    <w:rsid w:val="1A615015"/>
    <w:rsid w:val="1A8756CC"/>
    <w:rsid w:val="1A9049CB"/>
    <w:rsid w:val="1A9832BC"/>
    <w:rsid w:val="1AA816FA"/>
    <w:rsid w:val="1ABC4E7F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07675"/>
    <w:rsid w:val="1BCA0E94"/>
    <w:rsid w:val="1BCC0AEC"/>
    <w:rsid w:val="1BF16833"/>
    <w:rsid w:val="1BF63B4D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A46BC"/>
    <w:rsid w:val="1D0B34BF"/>
    <w:rsid w:val="1D0D23A7"/>
    <w:rsid w:val="1D1949A2"/>
    <w:rsid w:val="1D1D6FBC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14CEF"/>
    <w:rsid w:val="1E324A82"/>
    <w:rsid w:val="1E35645B"/>
    <w:rsid w:val="1E754BD0"/>
    <w:rsid w:val="1E8A7FFF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5A5746"/>
    <w:rsid w:val="1F6166B3"/>
    <w:rsid w:val="1F6F56B4"/>
    <w:rsid w:val="1F704DA0"/>
    <w:rsid w:val="1F770A64"/>
    <w:rsid w:val="1FBE2B7B"/>
    <w:rsid w:val="1FC043F3"/>
    <w:rsid w:val="1FD274DC"/>
    <w:rsid w:val="1FF2210E"/>
    <w:rsid w:val="1FF34AC6"/>
    <w:rsid w:val="200E4405"/>
    <w:rsid w:val="20394B49"/>
    <w:rsid w:val="20503970"/>
    <w:rsid w:val="2071351D"/>
    <w:rsid w:val="20757AB8"/>
    <w:rsid w:val="20782C20"/>
    <w:rsid w:val="207E7AB4"/>
    <w:rsid w:val="2081209F"/>
    <w:rsid w:val="209F4961"/>
    <w:rsid w:val="20B13339"/>
    <w:rsid w:val="20C77E7A"/>
    <w:rsid w:val="20EA0567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5A3398"/>
    <w:rsid w:val="216C7FA6"/>
    <w:rsid w:val="217723C2"/>
    <w:rsid w:val="217B4CF2"/>
    <w:rsid w:val="219033BB"/>
    <w:rsid w:val="219F096F"/>
    <w:rsid w:val="21BF7848"/>
    <w:rsid w:val="21C66D87"/>
    <w:rsid w:val="21C77EB7"/>
    <w:rsid w:val="21D060BD"/>
    <w:rsid w:val="21D57C38"/>
    <w:rsid w:val="21F15314"/>
    <w:rsid w:val="21FB2494"/>
    <w:rsid w:val="22506288"/>
    <w:rsid w:val="225308DD"/>
    <w:rsid w:val="225633F0"/>
    <w:rsid w:val="225E13A8"/>
    <w:rsid w:val="22616A87"/>
    <w:rsid w:val="22786854"/>
    <w:rsid w:val="22841F23"/>
    <w:rsid w:val="22A92D21"/>
    <w:rsid w:val="22E43540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76C97"/>
    <w:rsid w:val="246C2BC4"/>
    <w:rsid w:val="24796667"/>
    <w:rsid w:val="248C0E32"/>
    <w:rsid w:val="24907696"/>
    <w:rsid w:val="24917E56"/>
    <w:rsid w:val="24A84B42"/>
    <w:rsid w:val="24BA0979"/>
    <w:rsid w:val="24C24DCF"/>
    <w:rsid w:val="24D05088"/>
    <w:rsid w:val="24D919B4"/>
    <w:rsid w:val="24DF1FC7"/>
    <w:rsid w:val="24ED3124"/>
    <w:rsid w:val="24F51289"/>
    <w:rsid w:val="25172D56"/>
    <w:rsid w:val="252D38D4"/>
    <w:rsid w:val="252E5518"/>
    <w:rsid w:val="2535385E"/>
    <w:rsid w:val="253D2EE2"/>
    <w:rsid w:val="253E74FF"/>
    <w:rsid w:val="256063B0"/>
    <w:rsid w:val="2567369F"/>
    <w:rsid w:val="257270EA"/>
    <w:rsid w:val="25801644"/>
    <w:rsid w:val="258B7FFC"/>
    <w:rsid w:val="258E25EC"/>
    <w:rsid w:val="25A337F5"/>
    <w:rsid w:val="25A71624"/>
    <w:rsid w:val="25AC0D26"/>
    <w:rsid w:val="25B36A0A"/>
    <w:rsid w:val="25C669D3"/>
    <w:rsid w:val="25E41621"/>
    <w:rsid w:val="25E916F6"/>
    <w:rsid w:val="25F1291C"/>
    <w:rsid w:val="260D6F72"/>
    <w:rsid w:val="262057EE"/>
    <w:rsid w:val="264047EC"/>
    <w:rsid w:val="264F702C"/>
    <w:rsid w:val="26546885"/>
    <w:rsid w:val="265C429A"/>
    <w:rsid w:val="267376F3"/>
    <w:rsid w:val="267D4B0F"/>
    <w:rsid w:val="2681431A"/>
    <w:rsid w:val="26985F1E"/>
    <w:rsid w:val="269943DD"/>
    <w:rsid w:val="26BF15C0"/>
    <w:rsid w:val="26BF3802"/>
    <w:rsid w:val="26DE44D0"/>
    <w:rsid w:val="26E44E15"/>
    <w:rsid w:val="26E96CC4"/>
    <w:rsid w:val="26F54D0A"/>
    <w:rsid w:val="270A07B5"/>
    <w:rsid w:val="27193E62"/>
    <w:rsid w:val="27292611"/>
    <w:rsid w:val="275946CB"/>
    <w:rsid w:val="275A05F0"/>
    <w:rsid w:val="275A111E"/>
    <w:rsid w:val="275C1F64"/>
    <w:rsid w:val="275D0A84"/>
    <w:rsid w:val="27656F0B"/>
    <w:rsid w:val="277D4648"/>
    <w:rsid w:val="2792093E"/>
    <w:rsid w:val="279826E3"/>
    <w:rsid w:val="27A4076A"/>
    <w:rsid w:val="27A73BD9"/>
    <w:rsid w:val="27CD0EF6"/>
    <w:rsid w:val="27D41866"/>
    <w:rsid w:val="27D47ACB"/>
    <w:rsid w:val="27E73043"/>
    <w:rsid w:val="27F079F0"/>
    <w:rsid w:val="27FA431E"/>
    <w:rsid w:val="28270345"/>
    <w:rsid w:val="282D6BD8"/>
    <w:rsid w:val="2840582D"/>
    <w:rsid w:val="28516812"/>
    <w:rsid w:val="285A7731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403F2F"/>
    <w:rsid w:val="29434FC9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62EAF"/>
    <w:rsid w:val="2A8B04DC"/>
    <w:rsid w:val="2A8F4EEB"/>
    <w:rsid w:val="2A913D86"/>
    <w:rsid w:val="2A9A4089"/>
    <w:rsid w:val="2AB32845"/>
    <w:rsid w:val="2AB43815"/>
    <w:rsid w:val="2ABD76EC"/>
    <w:rsid w:val="2AC20DD2"/>
    <w:rsid w:val="2ADF1814"/>
    <w:rsid w:val="2B0112D4"/>
    <w:rsid w:val="2B0624D2"/>
    <w:rsid w:val="2B156F27"/>
    <w:rsid w:val="2B1C0519"/>
    <w:rsid w:val="2B4073EA"/>
    <w:rsid w:val="2B43244F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E3321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20295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094E04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965356"/>
    <w:rsid w:val="2EA804EC"/>
    <w:rsid w:val="2EB26569"/>
    <w:rsid w:val="2ED433B5"/>
    <w:rsid w:val="2EE07220"/>
    <w:rsid w:val="2EFA280C"/>
    <w:rsid w:val="2EFB6CE4"/>
    <w:rsid w:val="2EFF1AA4"/>
    <w:rsid w:val="2F441B2E"/>
    <w:rsid w:val="2F471A7E"/>
    <w:rsid w:val="2F5F33DB"/>
    <w:rsid w:val="2F6542FE"/>
    <w:rsid w:val="2F6A22BD"/>
    <w:rsid w:val="2F6B08FB"/>
    <w:rsid w:val="2F776BD4"/>
    <w:rsid w:val="2F7D5C79"/>
    <w:rsid w:val="2F8C0A99"/>
    <w:rsid w:val="2FB3799F"/>
    <w:rsid w:val="2FB623E7"/>
    <w:rsid w:val="2FD46974"/>
    <w:rsid w:val="2FD8467B"/>
    <w:rsid w:val="2FD87E8D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0FB1E78"/>
    <w:rsid w:val="31002A19"/>
    <w:rsid w:val="31045BAE"/>
    <w:rsid w:val="310F0711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2343F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575F1F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40C4A"/>
    <w:rsid w:val="34CC53A3"/>
    <w:rsid w:val="34F239F7"/>
    <w:rsid w:val="351D5196"/>
    <w:rsid w:val="358B3D7D"/>
    <w:rsid w:val="358E216C"/>
    <w:rsid w:val="35AF4233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B453FF"/>
    <w:rsid w:val="36C94349"/>
    <w:rsid w:val="36CA50B2"/>
    <w:rsid w:val="36D60767"/>
    <w:rsid w:val="36D83EAC"/>
    <w:rsid w:val="36D934BB"/>
    <w:rsid w:val="36DD2445"/>
    <w:rsid w:val="3704282D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34F1F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A80D78"/>
    <w:rsid w:val="38B36935"/>
    <w:rsid w:val="38B70655"/>
    <w:rsid w:val="38CA2B63"/>
    <w:rsid w:val="38CC2D05"/>
    <w:rsid w:val="38D853B9"/>
    <w:rsid w:val="38F20461"/>
    <w:rsid w:val="391D5966"/>
    <w:rsid w:val="3933573D"/>
    <w:rsid w:val="39345215"/>
    <w:rsid w:val="393F6FE3"/>
    <w:rsid w:val="39442263"/>
    <w:rsid w:val="396E4DA3"/>
    <w:rsid w:val="397941F0"/>
    <w:rsid w:val="39815D19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3B5DAB"/>
    <w:rsid w:val="3A551654"/>
    <w:rsid w:val="3A634211"/>
    <w:rsid w:val="3A640186"/>
    <w:rsid w:val="3A673FF9"/>
    <w:rsid w:val="3A711B84"/>
    <w:rsid w:val="3A9603D4"/>
    <w:rsid w:val="3AAB3331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C2463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31AA9"/>
    <w:rsid w:val="3C1B760F"/>
    <w:rsid w:val="3C1C31A4"/>
    <w:rsid w:val="3C214383"/>
    <w:rsid w:val="3C481BF5"/>
    <w:rsid w:val="3C4B5151"/>
    <w:rsid w:val="3C4F1061"/>
    <w:rsid w:val="3C6762D0"/>
    <w:rsid w:val="3C687952"/>
    <w:rsid w:val="3C7A512A"/>
    <w:rsid w:val="3C7F7AAE"/>
    <w:rsid w:val="3C9D7ABE"/>
    <w:rsid w:val="3CA01583"/>
    <w:rsid w:val="3CEE17E3"/>
    <w:rsid w:val="3D041DA8"/>
    <w:rsid w:val="3D1438CC"/>
    <w:rsid w:val="3D265B7A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0729"/>
    <w:rsid w:val="3DAF19FE"/>
    <w:rsid w:val="3DCC41F1"/>
    <w:rsid w:val="3DD44C9C"/>
    <w:rsid w:val="3E094429"/>
    <w:rsid w:val="3E0B46BF"/>
    <w:rsid w:val="3E1001AC"/>
    <w:rsid w:val="3E1A0B59"/>
    <w:rsid w:val="3E203803"/>
    <w:rsid w:val="3E293CB4"/>
    <w:rsid w:val="3E381B4A"/>
    <w:rsid w:val="3E383E5B"/>
    <w:rsid w:val="3E530681"/>
    <w:rsid w:val="3E5F2B12"/>
    <w:rsid w:val="3E6722FA"/>
    <w:rsid w:val="3E6A549D"/>
    <w:rsid w:val="3E6F2884"/>
    <w:rsid w:val="3E944393"/>
    <w:rsid w:val="3EBA55CA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62732"/>
    <w:rsid w:val="40067C88"/>
    <w:rsid w:val="40112A97"/>
    <w:rsid w:val="40326D1C"/>
    <w:rsid w:val="40356461"/>
    <w:rsid w:val="40390A6D"/>
    <w:rsid w:val="404721CE"/>
    <w:rsid w:val="405036FE"/>
    <w:rsid w:val="40542815"/>
    <w:rsid w:val="405A5E82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24CDA"/>
    <w:rsid w:val="40B6716E"/>
    <w:rsid w:val="40BA7EDD"/>
    <w:rsid w:val="40CC1F3E"/>
    <w:rsid w:val="40D47CD6"/>
    <w:rsid w:val="40DD0C2B"/>
    <w:rsid w:val="40DE355A"/>
    <w:rsid w:val="40EC459E"/>
    <w:rsid w:val="40FD53F7"/>
    <w:rsid w:val="412A2444"/>
    <w:rsid w:val="41302F37"/>
    <w:rsid w:val="41306361"/>
    <w:rsid w:val="41310517"/>
    <w:rsid w:val="4141220E"/>
    <w:rsid w:val="41622D61"/>
    <w:rsid w:val="41771578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4D624E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23217"/>
    <w:rsid w:val="431524CD"/>
    <w:rsid w:val="433C7B77"/>
    <w:rsid w:val="434F0630"/>
    <w:rsid w:val="43523454"/>
    <w:rsid w:val="436C0294"/>
    <w:rsid w:val="436F48A4"/>
    <w:rsid w:val="43887168"/>
    <w:rsid w:val="43A16731"/>
    <w:rsid w:val="43A2785A"/>
    <w:rsid w:val="43B5472E"/>
    <w:rsid w:val="43B91DE8"/>
    <w:rsid w:val="43D214C1"/>
    <w:rsid w:val="43DB38CD"/>
    <w:rsid w:val="43E35F27"/>
    <w:rsid w:val="43EB33A6"/>
    <w:rsid w:val="43EE6AF0"/>
    <w:rsid w:val="43F03578"/>
    <w:rsid w:val="44044F9D"/>
    <w:rsid w:val="44115D87"/>
    <w:rsid w:val="4419516F"/>
    <w:rsid w:val="441E57FC"/>
    <w:rsid w:val="443142F2"/>
    <w:rsid w:val="44341A64"/>
    <w:rsid w:val="443507C7"/>
    <w:rsid w:val="443D0F26"/>
    <w:rsid w:val="44421494"/>
    <w:rsid w:val="44510A62"/>
    <w:rsid w:val="44823BF4"/>
    <w:rsid w:val="44827E87"/>
    <w:rsid w:val="4483641B"/>
    <w:rsid w:val="4490465F"/>
    <w:rsid w:val="4497502C"/>
    <w:rsid w:val="449B349D"/>
    <w:rsid w:val="44BB3137"/>
    <w:rsid w:val="44C132B6"/>
    <w:rsid w:val="44CE7A7B"/>
    <w:rsid w:val="44E972C8"/>
    <w:rsid w:val="44ED0241"/>
    <w:rsid w:val="44ED5155"/>
    <w:rsid w:val="450C1A1B"/>
    <w:rsid w:val="451C3061"/>
    <w:rsid w:val="452C77F9"/>
    <w:rsid w:val="453B1036"/>
    <w:rsid w:val="454F60EC"/>
    <w:rsid w:val="455806BB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424520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B1373"/>
    <w:rsid w:val="469E1FB3"/>
    <w:rsid w:val="46B302E6"/>
    <w:rsid w:val="46C300AE"/>
    <w:rsid w:val="46C66BED"/>
    <w:rsid w:val="46D23FB3"/>
    <w:rsid w:val="46DE014B"/>
    <w:rsid w:val="46E76559"/>
    <w:rsid w:val="46E8020D"/>
    <w:rsid w:val="46EB3103"/>
    <w:rsid w:val="4720616A"/>
    <w:rsid w:val="47243C1A"/>
    <w:rsid w:val="472D5D1A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C15B1C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60D57"/>
    <w:rsid w:val="485A4DAD"/>
    <w:rsid w:val="485F5AFA"/>
    <w:rsid w:val="48994188"/>
    <w:rsid w:val="489D6F6E"/>
    <w:rsid w:val="48A36D1E"/>
    <w:rsid w:val="48AA20DA"/>
    <w:rsid w:val="48BA155B"/>
    <w:rsid w:val="48E5689C"/>
    <w:rsid w:val="49305BDF"/>
    <w:rsid w:val="496434C3"/>
    <w:rsid w:val="49652D68"/>
    <w:rsid w:val="49855F17"/>
    <w:rsid w:val="4997152A"/>
    <w:rsid w:val="49B81B45"/>
    <w:rsid w:val="49C8742B"/>
    <w:rsid w:val="49CA6ADD"/>
    <w:rsid w:val="49D65541"/>
    <w:rsid w:val="49E010F3"/>
    <w:rsid w:val="49E75753"/>
    <w:rsid w:val="49ED1D08"/>
    <w:rsid w:val="49F22258"/>
    <w:rsid w:val="4A125126"/>
    <w:rsid w:val="4A137C00"/>
    <w:rsid w:val="4A332DBA"/>
    <w:rsid w:val="4A3B35BA"/>
    <w:rsid w:val="4A3D12B8"/>
    <w:rsid w:val="4A4C1B8F"/>
    <w:rsid w:val="4A501D58"/>
    <w:rsid w:val="4A520E09"/>
    <w:rsid w:val="4A544C7F"/>
    <w:rsid w:val="4A5B5D44"/>
    <w:rsid w:val="4A614438"/>
    <w:rsid w:val="4A6F2211"/>
    <w:rsid w:val="4A737235"/>
    <w:rsid w:val="4A7C13D3"/>
    <w:rsid w:val="4A9B77C3"/>
    <w:rsid w:val="4AB47C4A"/>
    <w:rsid w:val="4AD706C2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3F32DF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0784B"/>
    <w:rsid w:val="4BBB5EA2"/>
    <w:rsid w:val="4BC34BA6"/>
    <w:rsid w:val="4BFE564B"/>
    <w:rsid w:val="4C101006"/>
    <w:rsid w:val="4C150D9F"/>
    <w:rsid w:val="4C183459"/>
    <w:rsid w:val="4C360E38"/>
    <w:rsid w:val="4C4B65FF"/>
    <w:rsid w:val="4C525C5F"/>
    <w:rsid w:val="4C7364BF"/>
    <w:rsid w:val="4C825FD3"/>
    <w:rsid w:val="4C923421"/>
    <w:rsid w:val="4C96052A"/>
    <w:rsid w:val="4CA90AC6"/>
    <w:rsid w:val="4CBE279B"/>
    <w:rsid w:val="4CD24161"/>
    <w:rsid w:val="4CD64A0E"/>
    <w:rsid w:val="4CF03990"/>
    <w:rsid w:val="4CF0720D"/>
    <w:rsid w:val="4D257647"/>
    <w:rsid w:val="4D2B306F"/>
    <w:rsid w:val="4D3E573E"/>
    <w:rsid w:val="4D4A277A"/>
    <w:rsid w:val="4D565DC6"/>
    <w:rsid w:val="4D5729C1"/>
    <w:rsid w:val="4D6E3069"/>
    <w:rsid w:val="4DAF0920"/>
    <w:rsid w:val="4DBF7715"/>
    <w:rsid w:val="4DEB7FAC"/>
    <w:rsid w:val="4DF21836"/>
    <w:rsid w:val="4E133E1C"/>
    <w:rsid w:val="4E2213D7"/>
    <w:rsid w:val="4E260E8D"/>
    <w:rsid w:val="4E694EFF"/>
    <w:rsid w:val="4E7C5B28"/>
    <w:rsid w:val="4E7E3787"/>
    <w:rsid w:val="4E927EDF"/>
    <w:rsid w:val="4E9A3C67"/>
    <w:rsid w:val="4EA10EDB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2D503B"/>
    <w:rsid w:val="4F350BB8"/>
    <w:rsid w:val="4F6931D9"/>
    <w:rsid w:val="4F77789C"/>
    <w:rsid w:val="4F7A62FD"/>
    <w:rsid w:val="4F8307A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326346"/>
    <w:rsid w:val="504C3AB0"/>
    <w:rsid w:val="506846A5"/>
    <w:rsid w:val="50A41605"/>
    <w:rsid w:val="50A4472C"/>
    <w:rsid w:val="50C020C2"/>
    <w:rsid w:val="50CC1E2C"/>
    <w:rsid w:val="511747A7"/>
    <w:rsid w:val="511B0BBF"/>
    <w:rsid w:val="5121038A"/>
    <w:rsid w:val="51214368"/>
    <w:rsid w:val="51235AB3"/>
    <w:rsid w:val="51437DAC"/>
    <w:rsid w:val="514C40EB"/>
    <w:rsid w:val="51574C7C"/>
    <w:rsid w:val="516E3A0B"/>
    <w:rsid w:val="51774F9A"/>
    <w:rsid w:val="517A48F0"/>
    <w:rsid w:val="51831D06"/>
    <w:rsid w:val="51864766"/>
    <w:rsid w:val="51C85344"/>
    <w:rsid w:val="52035351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0053C"/>
    <w:rsid w:val="52EF42A0"/>
    <w:rsid w:val="52F86118"/>
    <w:rsid w:val="531A514A"/>
    <w:rsid w:val="532817F4"/>
    <w:rsid w:val="535177AA"/>
    <w:rsid w:val="535606FF"/>
    <w:rsid w:val="535C4ADB"/>
    <w:rsid w:val="53670133"/>
    <w:rsid w:val="536B12EB"/>
    <w:rsid w:val="536F2A02"/>
    <w:rsid w:val="53803D32"/>
    <w:rsid w:val="538719BB"/>
    <w:rsid w:val="538E1072"/>
    <w:rsid w:val="53903CCD"/>
    <w:rsid w:val="53920C40"/>
    <w:rsid w:val="539752F8"/>
    <w:rsid w:val="53975A39"/>
    <w:rsid w:val="53A14343"/>
    <w:rsid w:val="53A1775F"/>
    <w:rsid w:val="53AC2081"/>
    <w:rsid w:val="53B8089B"/>
    <w:rsid w:val="53BC4E33"/>
    <w:rsid w:val="53C10F2F"/>
    <w:rsid w:val="53DB1FB9"/>
    <w:rsid w:val="53E52178"/>
    <w:rsid w:val="53F03414"/>
    <w:rsid w:val="53F267A0"/>
    <w:rsid w:val="54006DFA"/>
    <w:rsid w:val="54363B1A"/>
    <w:rsid w:val="54583331"/>
    <w:rsid w:val="547C5552"/>
    <w:rsid w:val="5480055A"/>
    <w:rsid w:val="54895CEC"/>
    <w:rsid w:val="548E40AC"/>
    <w:rsid w:val="54A62FF6"/>
    <w:rsid w:val="54A92E74"/>
    <w:rsid w:val="54AA78FD"/>
    <w:rsid w:val="54AE45E8"/>
    <w:rsid w:val="54B60277"/>
    <w:rsid w:val="54E763A6"/>
    <w:rsid w:val="54EF75AA"/>
    <w:rsid w:val="54F23699"/>
    <w:rsid w:val="54F63B63"/>
    <w:rsid w:val="54F91D05"/>
    <w:rsid w:val="54FB6E5A"/>
    <w:rsid w:val="55012CC5"/>
    <w:rsid w:val="55075BDD"/>
    <w:rsid w:val="55076704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6779C6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46A74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32050"/>
    <w:rsid w:val="57E50F8F"/>
    <w:rsid w:val="57EE480D"/>
    <w:rsid w:val="5808264C"/>
    <w:rsid w:val="58301F56"/>
    <w:rsid w:val="5853376C"/>
    <w:rsid w:val="585503D9"/>
    <w:rsid w:val="58644DA4"/>
    <w:rsid w:val="5864728D"/>
    <w:rsid w:val="5866306D"/>
    <w:rsid w:val="5875511B"/>
    <w:rsid w:val="58762096"/>
    <w:rsid w:val="588267F9"/>
    <w:rsid w:val="588950FF"/>
    <w:rsid w:val="589E4CE8"/>
    <w:rsid w:val="58AC57BD"/>
    <w:rsid w:val="58C44F59"/>
    <w:rsid w:val="58D74487"/>
    <w:rsid w:val="590A6D3E"/>
    <w:rsid w:val="590E785A"/>
    <w:rsid w:val="59141E47"/>
    <w:rsid w:val="59184B0F"/>
    <w:rsid w:val="591D129E"/>
    <w:rsid w:val="59421FBD"/>
    <w:rsid w:val="59490503"/>
    <w:rsid w:val="59773891"/>
    <w:rsid w:val="597F1240"/>
    <w:rsid w:val="59900AB4"/>
    <w:rsid w:val="59916C62"/>
    <w:rsid w:val="5997012E"/>
    <w:rsid w:val="59C07482"/>
    <w:rsid w:val="59E90047"/>
    <w:rsid w:val="59E96168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23691"/>
    <w:rsid w:val="5ACF17F8"/>
    <w:rsid w:val="5AFD49CD"/>
    <w:rsid w:val="5B0B386E"/>
    <w:rsid w:val="5B0C7CCA"/>
    <w:rsid w:val="5B1A6427"/>
    <w:rsid w:val="5B202C2C"/>
    <w:rsid w:val="5B291306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A4515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097E15"/>
    <w:rsid w:val="5D101155"/>
    <w:rsid w:val="5D34039E"/>
    <w:rsid w:val="5D4074AD"/>
    <w:rsid w:val="5D4D72D8"/>
    <w:rsid w:val="5D4F6A91"/>
    <w:rsid w:val="5D5B3D39"/>
    <w:rsid w:val="5D6420F0"/>
    <w:rsid w:val="5D657544"/>
    <w:rsid w:val="5D665369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5B78FB"/>
    <w:rsid w:val="5E664975"/>
    <w:rsid w:val="5E6D1EB0"/>
    <w:rsid w:val="5E715AC6"/>
    <w:rsid w:val="5E783DCB"/>
    <w:rsid w:val="5E7C4DDF"/>
    <w:rsid w:val="5E862784"/>
    <w:rsid w:val="5E8B4B75"/>
    <w:rsid w:val="5E9173C5"/>
    <w:rsid w:val="5EA84329"/>
    <w:rsid w:val="5EAA5C98"/>
    <w:rsid w:val="5ECB6774"/>
    <w:rsid w:val="5EDD10B2"/>
    <w:rsid w:val="5EDF1C6B"/>
    <w:rsid w:val="5EE8365E"/>
    <w:rsid w:val="5EEA36D8"/>
    <w:rsid w:val="5EFA3C56"/>
    <w:rsid w:val="5F0410E4"/>
    <w:rsid w:val="5F281955"/>
    <w:rsid w:val="5F293976"/>
    <w:rsid w:val="5F371CEB"/>
    <w:rsid w:val="5F3811DE"/>
    <w:rsid w:val="5F3C3AF4"/>
    <w:rsid w:val="5F4B443D"/>
    <w:rsid w:val="5F5874AD"/>
    <w:rsid w:val="5F7454D3"/>
    <w:rsid w:val="5F7917C8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9384E"/>
    <w:rsid w:val="60BE12DE"/>
    <w:rsid w:val="60CA45F6"/>
    <w:rsid w:val="60CB73EB"/>
    <w:rsid w:val="60D82851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06966"/>
    <w:rsid w:val="619944DB"/>
    <w:rsid w:val="61A67292"/>
    <w:rsid w:val="61B049AA"/>
    <w:rsid w:val="61C2143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8E1769"/>
    <w:rsid w:val="62955BFE"/>
    <w:rsid w:val="629C461D"/>
    <w:rsid w:val="62B2286F"/>
    <w:rsid w:val="62B616D2"/>
    <w:rsid w:val="62BB01FB"/>
    <w:rsid w:val="62DD3623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650F1E"/>
    <w:rsid w:val="638150C6"/>
    <w:rsid w:val="63875FEB"/>
    <w:rsid w:val="63E10FAA"/>
    <w:rsid w:val="63E150C8"/>
    <w:rsid w:val="63E27237"/>
    <w:rsid w:val="63F64033"/>
    <w:rsid w:val="63FE38CE"/>
    <w:rsid w:val="640B3674"/>
    <w:rsid w:val="641576DA"/>
    <w:rsid w:val="641646AF"/>
    <w:rsid w:val="642E6764"/>
    <w:rsid w:val="642F2E54"/>
    <w:rsid w:val="6454082D"/>
    <w:rsid w:val="647941CC"/>
    <w:rsid w:val="64916408"/>
    <w:rsid w:val="64950303"/>
    <w:rsid w:val="64C814D0"/>
    <w:rsid w:val="64CC6F95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4423EA"/>
    <w:rsid w:val="6554336C"/>
    <w:rsid w:val="65630D0D"/>
    <w:rsid w:val="656C19FF"/>
    <w:rsid w:val="657B35F9"/>
    <w:rsid w:val="658337B6"/>
    <w:rsid w:val="659631AE"/>
    <w:rsid w:val="65A10EDA"/>
    <w:rsid w:val="65A25C2E"/>
    <w:rsid w:val="65B40452"/>
    <w:rsid w:val="65C0301D"/>
    <w:rsid w:val="65C609A2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6CF02C0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67607"/>
    <w:rsid w:val="68AD2913"/>
    <w:rsid w:val="68CC1050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20ADA"/>
    <w:rsid w:val="69D66B86"/>
    <w:rsid w:val="69F6781D"/>
    <w:rsid w:val="6A0D67EC"/>
    <w:rsid w:val="6A144736"/>
    <w:rsid w:val="6A161712"/>
    <w:rsid w:val="6A1B12F9"/>
    <w:rsid w:val="6A1D63B7"/>
    <w:rsid w:val="6A361888"/>
    <w:rsid w:val="6A37156F"/>
    <w:rsid w:val="6A8020BF"/>
    <w:rsid w:val="6A993822"/>
    <w:rsid w:val="6AA5076D"/>
    <w:rsid w:val="6AB461F4"/>
    <w:rsid w:val="6ABA761B"/>
    <w:rsid w:val="6ABE13D8"/>
    <w:rsid w:val="6AC81CAD"/>
    <w:rsid w:val="6AD24E40"/>
    <w:rsid w:val="6ADC03AB"/>
    <w:rsid w:val="6AE03490"/>
    <w:rsid w:val="6AEC0C69"/>
    <w:rsid w:val="6AF41AD7"/>
    <w:rsid w:val="6AF728D9"/>
    <w:rsid w:val="6B1B6FA4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7345A"/>
    <w:rsid w:val="6C184878"/>
    <w:rsid w:val="6C1A1CBF"/>
    <w:rsid w:val="6C340D6E"/>
    <w:rsid w:val="6C360DA2"/>
    <w:rsid w:val="6C594C5F"/>
    <w:rsid w:val="6C596F0B"/>
    <w:rsid w:val="6C6056B7"/>
    <w:rsid w:val="6C642D05"/>
    <w:rsid w:val="6C693C90"/>
    <w:rsid w:val="6C6F6EF6"/>
    <w:rsid w:val="6C892035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AA715B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2D6596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4B0FF9"/>
    <w:rsid w:val="6F5C5060"/>
    <w:rsid w:val="6F5F3CB3"/>
    <w:rsid w:val="6F742C81"/>
    <w:rsid w:val="6F7A1342"/>
    <w:rsid w:val="6F8C7D8C"/>
    <w:rsid w:val="6FB04031"/>
    <w:rsid w:val="6FC46E39"/>
    <w:rsid w:val="6FCD3D57"/>
    <w:rsid w:val="6FD958AB"/>
    <w:rsid w:val="6FEB1AE1"/>
    <w:rsid w:val="70045666"/>
    <w:rsid w:val="700A7CCE"/>
    <w:rsid w:val="700F1E7E"/>
    <w:rsid w:val="70333AA8"/>
    <w:rsid w:val="70483C4F"/>
    <w:rsid w:val="7051717C"/>
    <w:rsid w:val="70592B3B"/>
    <w:rsid w:val="70674809"/>
    <w:rsid w:val="70674A24"/>
    <w:rsid w:val="709E052D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A13DF9"/>
    <w:rsid w:val="71B810E7"/>
    <w:rsid w:val="71CC1965"/>
    <w:rsid w:val="71D171FE"/>
    <w:rsid w:val="71D32430"/>
    <w:rsid w:val="71DD38FB"/>
    <w:rsid w:val="71E73FE9"/>
    <w:rsid w:val="71EA0076"/>
    <w:rsid w:val="72287FE0"/>
    <w:rsid w:val="72434F05"/>
    <w:rsid w:val="724E49BB"/>
    <w:rsid w:val="72511AE6"/>
    <w:rsid w:val="725E5E8C"/>
    <w:rsid w:val="7271032A"/>
    <w:rsid w:val="72805DCE"/>
    <w:rsid w:val="72874A41"/>
    <w:rsid w:val="72B6776A"/>
    <w:rsid w:val="72DB4E5F"/>
    <w:rsid w:val="72E67A5A"/>
    <w:rsid w:val="72F27A52"/>
    <w:rsid w:val="73003152"/>
    <w:rsid w:val="73027DA1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3D89"/>
    <w:rsid w:val="73A95434"/>
    <w:rsid w:val="73AE10E5"/>
    <w:rsid w:val="73B370A6"/>
    <w:rsid w:val="73B45EF1"/>
    <w:rsid w:val="73C72D35"/>
    <w:rsid w:val="73CF6544"/>
    <w:rsid w:val="73DF1728"/>
    <w:rsid w:val="73F35275"/>
    <w:rsid w:val="73FA0F47"/>
    <w:rsid w:val="740714E1"/>
    <w:rsid w:val="740B0166"/>
    <w:rsid w:val="741206B2"/>
    <w:rsid w:val="74143145"/>
    <w:rsid w:val="74194D90"/>
    <w:rsid w:val="7434640F"/>
    <w:rsid w:val="74657D2E"/>
    <w:rsid w:val="746803C9"/>
    <w:rsid w:val="746B62C6"/>
    <w:rsid w:val="748242EC"/>
    <w:rsid w:val="748F3764"/>
    <w:rsid w:val="749169EE"/>
    <w:rsid w:val="74A31329"/>
    <w:rsid w:val="74B52580"/>
    <w:rsid w:val="74CC2553"/>
    <w:rsid w:val="74D363D0"/>
    <w:rsid w:val="74E527F6"/>
    <w:rsid w:val="74E91CF0"/>
    <w:rsid w:val="74EE058D"/>
    <w:rsid w:val="74F33BA5"/>
    <w:rsid w:val="7501019B"/>
    <w:rsid w:val="75064845"/>
    <w:rsid w:val="75072741"/>
    <w:rsid w:val="75092A71"/>
    <w:rsid w:val="751277F4"/>
    <w:rsid w:val="75270B6A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5EB1348"/>
    <w:rsid w:val="761965D0"/>
    <w:rsid w:val="762B2E5A"/>
    <w:rsid w:val="762C6D79"/>
    <w:rsid w:val="76336CEB"/>
    <w:rsid w:val="7641349C"/>
    <w:rsid w:val="764546F9"/>
    <w:rsid w:val="765571D6"/>
    <w:rsid w:val="76A85554"/>
    <w:rsid w:val="76B15F7B"/>
    <w:rsid w:val="76B33CDD"/>
    <w:rsid w:val="76C111CB"/>
    <w:rsid w:val="76C67235"/>
    <w:rsid w:val="76CA10C6"/>
    <w:rsid w:val="76E26750"/>
    <w:rsid w:val="76E469A8"/>
    <w:rsid w:val="76FF7E6B"/>
    <w:rsid w:val="7706053B"/>
    <w:rsid w:val="7708289D"/>
    <w:rsid w:val="77182923"/>
    <w:rsid w:val="771C0933"/>
    <w:rsid w:val="77281A2B"/>
    <w:rsid w:val="7736544B"/>
    <w:rsid w:val="773E711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3508F"/>
    <w:rsid w:val="77A73B2B"/>
    <w:rsid w:val="77AE6154"/>
    <w:rsid w:val="77C34B31"/>
    <w:rsid w:val="77C84EFA"/>
    <w:rsid w:val="77C930D0"/>
    <w:rsid w:val="77D8748A"/>
    <w:rsid w:val="77DE242C"/>
    <w:rsid w:val="77FE4C0C"/>
    <w:rsid w:val="780D26FD"/>
    <w:rsid w:val="781543F6"/>
    <w:rsid w:val="782021F6"/>
    <w:rsid w:val="782255FE"/>
    <w:rsid w:val="782F3840"/>
    <w:rsid w:val="78464A3B"/>
    <w:rsid w:val="78567209"/>
    <w:rsid w:val="786830F1"/>
    <w:rsid w:val="787F0A16"/>
    <w:rsid w:val="78945DF0"/>
    <w:rsid w:val="78A808E5"/>
    <w:rsid w:val="78B65F14"/>
    <w:rsid w:val="78CD3521"/>
    <w:rsid w:val="78DB1B03"/>
    <w:rsid w:val="78EC0CA3"/>
    <w:rsid w:val="78EC595D"/>
    <w:rsid w:val="790C77C8"/>
    <w:rsid w:val="79181D2D"/>
    <w:rsid w:val="79222D0C"/>
    <w:rsid w:val="79302657"/>
    <w:rsid w:val="79476E42"/>
    <w:rsid w:val="794B1E0B"/>
    <w:rsid w:val="794E0C22"/>
    <w:rsid w:val="794F6D5F"/>
    <w:rsid w:val="79686A28"/>
    <w:rsid w:val="797B1D16"/>
    <w:rsid w:val="798B407B"/>
    <w:rsid w:val="7993567B"/>
    <w:rsid w:val="799F0D0E"/>
    <w:rsid w:val="79C162C5"/>
    <w:rsid w:val="79E1483B"/>
    <w:rsid w:val="79EF4295"/>
    <w:rsid w:val="7A036A04"/>
    <w:rsid w:val="7A05122F"/>
    <w:rsid w:val="7A365459"/>
    <w:rsid w:val="7A3F4A5C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D56E60"/>
    <w:rsid w:val="7AE25139"/>
    <w:rsid w:val="7B023585"/>
    <w:rsid w:val="7B064FF8"/>
    <w:rsid w:val="7B100B62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9E5ED5"/>
    <w:rsid w:val="7BBD559F"/>
    <w:rsid w:val="7BCF04EB"/>
    <w:rsid w:val="7BCF18CD"/>
    <w:rsid w:val="7BD91A66"/>
    <w:rsid w:val="7BF270AC"/>
    <w:rsid w:val="7BF37118"/>
    <w:rsid w:val="7BFE342F"/>
    <w:rsid w:val="7C0109BA"/>
    <w:rsid w:val="7C0A141E"/>
    <w:rsid w:val="7C0C3F55"/>
    <w:rsid w:val="7C20300C"/>
    <w:rsid w:val="7C2E55E3"/>
    <w:rsid w:val="7C320145"/>
    <w:rsid w:val="7C321A7C"/>
    <w:rsid w:val="7C331C2B"/>
    <w:rsid w:val="7C4C16AA"/>
    <w:rsid w:val="7C52291B"/>
    <w:rsid w:val="7C66293E"/>
    <w:rsid w:val="7C7947E2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220A9"/>
    <w:rsid w:val="7DB97BA5"/>
    <w:rsid w:val="7DC8613D"/>
    <w:rsid w:val="7DCD5C3B"/>
    <w:rsid w:val="7DDE52EE"/>
    <w:rsid w:val="7DEC3C09"/>
    <w:rsid w:val="7E047EAD"/>
    <w:rsid w:val="7E0512AE"/>
    <w:rsid w:val="7E1742DB"/>
    <w:rsid w:val="7E225F1D"/>
    <w:rsid w:val="7E2622D2"/>
    <w:rsid w:val="7E2709DF"/>
    <w:rsid w:val="7E3C023B"/>
    <w:rsid w:val="7E4472E2"/>
    <w:rsid w:val="7E4E7247"/>
    <w:rsid w:val="7E542C4A"/>
    <w:rsid w:val="7E562212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B87EF4"/>
    <w:rsid w:val="7FD44F99"/>
    <w:rsid w:val="7FE06786"/>
    <w:rsid w:val="7FE772EE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1</TotalTime>
  <ScaleCrop>false</ScaleCrop>
  <LinksUpToDate>false</LinksUpToDate>
  <CharactersWithSpaces>18445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2022-05-23T08:21:22Z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